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0AA02" w14:textId="039CF764" w:rsidR="00E872B9" w:rsidRPr="00914545" w:rsidRDefault="00E872B9" w:rsidP="00E872B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914545">
        <w:rPr>
          <w:b/>
          <w:noProof/>
          <w:sz w:val="24"/>
          <w:szCs w:val="28"/>
        </w:rPr>
        <w:t>3GPP TSG-RAN WG3 Meeting #12</w:t>
      </w:r>
      <w:r>
        <w:rPr>
          <w:b/>
          <w:noProof/>
          <w:sz w:val="24"/>
          <w:szCs w:val="28"/>
        </w:rPr>
        <w:t>1</w:t>
      </w:r>
      <w:r w:rsidRPr="00914545">
        <w:rPr>
          <w:b/>
          <w:i/>
          <w:noProof/>
          <w:sz w:val="24"/>
          <w:szCs w:val="28"/>
        </w:rPr>
        <w:tab/>
      </w:r>
      <w:r w:rsidRPr="00EC6A79">
        <w:rPr>
          <w:b/>
          <w:sz w:val="28"/>
          <w:szCs w:val="28"/>
        </w:rPr>
        <w:t>R3-</w:t>
      </w:r>
      <w:r w:rsidRPr="00EC6A79">
        <w:rPr>
          <w:b/>
          <w:noProof/>
          <w:sz w:val="28"/>
          <w:szCs w:val="28"/>
        </w:rPr>
        <w:t>23</w:t>
      </w:r>
      <w:r w:rsidR="00EC6A79" w:rsidRPr="00EC6A79">
        <w:rPr>
          <w:b/>
          <w:noProof/>
          <w:sz w:val="28"/>
          <w:szCs w:val="28"/>
        </w:rPr>
        <w:t>4038</w:t>
      </w:r>
    </w:p>
    <w:p w14:paraId="3FE6F5E7" w14:textId="4DDE8192" w:rsidR="00E872B9" w:rsidRPr="00914545" w:rsidRDefault="00E872B9" w:rsidP="00E872B9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Toulouse</w:t>
      </w:r>
      <w:r w:rsidRPr="00914545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France</w:t>
      </w:r>
      <w:r w:rsidRPr="00914545">
        <w:rPr>
          <w:b/>
          <w:bCs/>
          <w:noProof/>
          <w:sz w:val="24"/>
          <w:szCs w:val="24"/>
        </w:rPr>
        <w:t xml:space="preserve">, </w:t>
      </w:r>
      <w:bookmarkEnd w:id="0"/>
      <w:r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21</w:t>
      </w:r>
      <w:r>
        <w:rPr>
          <w:b/>
          <w:noProof/>
          <w:sz w:val="24"/>
          <w:szCs w:val="28"/>
          <w:vertAlign w:val="superscript"/>
        </w:rPr>
        <w:t>st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25</w:t>
      </w:r>
      <w:r w:rsidRPr="003C45BD"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</w:p>
    <w:p w14:paraId="7F3189AB" w14:textId="77777777" w:rsidR="0079791B" w:rsidRPr="0046089F" w:rsidRDefault="0079791B" w:rsidP="000A151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6A9743C4" w:rsidR="0079791B" w:rsidRPr="000C4763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Agenda Item:</w:t>
      </w:r>
      <w:r w:rsidRPr="000C4763">
        <w:rPr>
          <w:rFonts w:asciiTheme="minorHAnsi" w:hAnsiTheme="minorHAnsi" w:cstheme="minorHAnsi"/>
          <w:szCs w:val="24"/>
        </w:rPr>
        <w:tab/>
      </w:r>
      <w:r w:rsidR="00D94A63" w:rsidRPr="000C4763">
        <w:rPr>
          <w:rFonts w:asciiTheme="minorHAnsi" w:hAnsiTheme="minorHAnsi" w:cstheme="minorHAnsi"/>
          <w:szCs w:val="24"/>
        </w:rPr>
        <w:t>1</w:t>
      </w:r>
      <w:r w:rsidR="00496A6D" w:rsidRPr="000C4763">
        <w:rPr>
          <w:rFonts w:asciiTheme="minorHAnsi" w:hAnsiTheme="minorHAnsi" w:cstheme="minorHAnsi"/>
          <w:szCs w:val="24"/>
        </w:rPr>
        <w:t>3</w:t>
      </w:r>
      <w:r w:rsidR="00D94A63" w:rsidRPr="000C4763">
        <w:rPr>
          <w:rFonts w:asciiTheme="minorHAnsi" w:hAnsiTheme="minorHAnsi" w:cstheme="minorHAnsi"/>
          <w:szCs w:val="24"/>
        </w:rPr>
        <w:t>.</w:t>
      </w:r>
      <w:r w:rsidR="009B35A5">
        <w:rPr>
          <w:rFonts w:asciiTheme="minorHAnsi" w:hAnsiTheme="minorHAnsi" w:cstheme="minorHAnsi"/>
          <w:szCs w:val="24"/>
        </w:rPr>
        <w:t>5</w:t>
      </w:r>
    </w:p>
    <w:p w14:paraId="5D26F93D" w14:textId="67119965" w:rsidR="0079791B" w:rsidRPr="000C4763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Source:</w:t>
      </w:r>
      <w:r w:rsidRPr="000C4763">
        <w:rPr>
          <w:rFonts w:asciiTheme="minorHAnsi" w:hAnsiTheme="minorHAnsi" w:cstheme="minorHAnsi"/>
          <w:szCs w:val="24"/>
        </w:rPr>
        <w:tab/>
        <w:t>Ericsson</w:t>
      </w:r>
    </w:p>
    <w:p w14:paraId="3B347207" w14:textId="29BA8083" w:rsidR="0079791B" w:rsidRPr="000C4763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0C4763">
        <w:rPr>
          <w:rFonts w:asciiTheme="minorHAnsi" w:hAnsiTheme="minorHAnsi" w:cstheme="minorHAnsi"/>
          <w:szCs w:val="24"/>
        </w:rPr>
        <w:t>Title:</w:t>
      </w:r>
      <w:r w:rsidRPr="000C4763">
        <w:rPr>
          <w:rFonts w:asciiTheme="minorHAnsi" w:hAnsiTheme="minorHAnsi" w:cstheme="minorHAnsi"/>
          <w:szCs w:val="24"/>
        </w:rPr>
        <w:tab/>
      </w:r>
      <w:r w:rsidR="00437BC8" w:rsidRPr="00437BC8">
        <w:rPr>
          <w:rFonts w:asciiTheme="minorHAnsi" w:hAnsiTheme="minorHAnsi" w:cstheme="minorHAnsi"/>
          <w:szCs w:val="24"/>
        </w:rPr>
        <w:t>(TP for mIAB BL CR for TS 38.470) Discussion of SA2 FS_VMR Solutions</w:t>
      </w:r>
    </w:p>
    <w:p w14:paraId="6AE54D87" w14:textId="4BFC665C" w:rsidR="006357A6" w:rsidRDefault="0079791B" w:rsidP="001C4E83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Document for:</w:t>
      </w:r>
      <w:r w:rsidRPr="000C4763">
        <w:rPr>
          <w:rFonts w:asciiTheme="minorHAnsi" w:hAnsiTheme="minorHAnsi" w:cstheme="minorHAnsi"/>
          <w:szCs w:val="24"/>
        </w:rPr>
        <w:tab/>
        <w:t>Agreement</w:t>
      </w:r>
    </w:p>
    <w:p w14:paraId="2A114980" w14:textId="77777777" w:rsidR="00806130" w:rsidRPr="00B410CD" w:rsidRDefault="00806130" w:rsidP="00AE7B9E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B410CD">
        <w:rPr>
          <w:rFonts w:asciiTheme="minorHAnsi" w:hAnsiTheme="minorHAnsi" w:cstheme="minorHAnsi"/>
          <w:sz w:val="40"/>
        </w:rPr>
        <w:t>Introduction</w:t>
      </w:r>
    </w:p>
    <w:p w14:paraId="26A6B64B" w14:textId="178DBAB2" w:rsidR="00D24494" w:rsidRPr="002B5DED" w:rsidRDefault="0092228D" w:rsidP="00AE7B9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B5DED">
        <w:rPr>
          <w:rFonts w:asciiTheme="minorHAnsi" w:hAnsiTheme="minorHAnsi" w:cstheme="minorHAnsi"/>
          <w:sz w:val="22"/>
          <w:szCs w:val="22"/>
        </w:rPr>
        <w:t>SA2 sent a</w:t>
      </w:r>
      <w:r w:rsidR="003C7F0E">
        <w:rPr>
          <w:rFonts w:asciiTheme="minorHAnsi" w:hAnsiTheme="minorHAnsi" w:cstheme="minorHAnsi"/>
          <w:sz w:val="22"/>
          <w:szCs w:val="22"/>
        </w:rPr>
        <w:t>n</w:t>
      </w:r>
      <w:r w:rsidRPr="002B5DED">
        <w:rPr>
          <w:rFonts w:asciiTheme="minorHAnsi" w:hAnsiTheme="minorHAnsi" w:cstheme="minorHAnsi"/>
          <w:sz w:val="22"/>
          <w:szCs w:val="22"/>
        </w:rPr>
        <w:t xml:space="preserve"> </w:t>
      </w:r>
      <w:r w:rsidR="00EC2AD3" w:rsidRPr="002B5DED">
        <w:rPr>
          <w:rFonts w:asciiTheme="minorHAnsi" w:hAnsiTheme="minorHAnsi" w:cstheme="minorHAnsi"/>
          <w:sz w:val="22"/>
          <w:szCs w:val="22"/>
        </w:rPr>
        <w:t xml:space="preserve">LS to RAN3 </w:t>
      </w:r>
      <w:r w:rsidR="00D44E71" w:rsidRPr="002B5DED">
        <w:rPr>
          <w:rFonts w:asciiTheme="minorHAnsi" w:hAnsiTheme="minorHAnsi" w:cstheme="minorHAnsi"/>
          <w:sz w:val="22"/>
          <w:szCs w:val="22"/>
        </w:rPr>
        <w:t xml:space="preserve">in S2-2207070 </w:t>
      </w:r>
      <w:r w:rsidR="00EC2AD3" w:rsidRPr="002B5DED">
        <w:rPr>
          <w:rFonts w:asciiTheme="minorHAnsi" w:hAnsiTheme="minorHAnsi" w:cstheme="minorHAnsi"/>
          <w:sz w:val="22"/>
          <w:szCs w:val="22"/>
        </w:rPr>
        <w:t xml:space="preserve">during the RAN3#117-bis-e seeking </w:t>
      </w:r>
      <w:r w:rsidR="00760908">
        <w:rPr>
          <w:rFonts w:asciiTheme="minorHAnsi" w:hAnsiTheme="minorHAnsi" w:cstheme="minorHAnsi"/>
          <w:sz w:val="22"/>
          <w:szCs w:val="22"/>
        </w:rPr>
        <w:t>clarification of several</w:t>
      </w:r>
      <w:r w:rsidR="00EC2AD3" w:rsidRPr="002B5DED">
        <w:rPr>
          <w:rFonts w:asciiTheme="minorHAnsi" w:hAnsiTheme="minorHAnsi" w:cstheme="minorHAnsi"/>
          <w:sz w:val="22"/>
          <w:szCs w:val="22"/>
        </w:rPr>
        <w:t xml:space="preserve"> issues </w:t>
      </w:r>
      <w:r w:rsidR="00D44E71">
        <w:rPr>
          <w:rFonts w:asciiTheme="minorHAnsi" w:hAnsiTheme="minorHAnsi" w:cstheme="minorHAnsi"/>
          <w:sz w:val="22"/>
          <w:szCs w:val="22"/>
        </w:rPr>
        <w:t xml:space="preserve">related to the SA2 </w:t>
      </w:r>
      <w:r w:rsidR="00EB48F2">
        <w:rPr>
          <w:rFonts w:asciiTheme="minorHAnsi" w:hAnsiTheme="minorHAnsi" w:cstheme="minorHAnsi"/>
          <w:sz w:val="22"/>
          <w:szCs w:val="22"/>
        </w:rPr>
        <w:t>work</w:t>
      </w:r>
      <w:r w:rsidR="004034D2">
        <w:rPr>
          <w:rFonts w:asciiTheme="minorHAnsi" w:hAnsiTheme="minorHAnsi" w:cstheme="minorHAnsi"/>
          <w:sz w:val="22"/>
          <w:szCs w:val="22"/>
        </w:rPr>
        <w:t xml:space="preserve"> on VMR</w:t>
      </w:r>
      <w:r w:rsidR="004034D2" w:rsidRPr="002B5DED">
        <w:rPr>
          <w:rFonts w:asciiTheme="minorHAnsi" w:hAnsiTheme="minorHAnsi" w:cstheme="minorHAnsi"/>
          <w:sz w:val="22"/>
          <w:szCs w:val="22"/>
        </w:rPr>
        <w:t xml:space="preserve">. </w:t>
      </w:r>
      <w:r w:rsidR="00EB48F2">
        <w:rPr>
          <w:rFonts w:asciiTheme="minorHAnsi" w:hAnsiTheme="minorHAnsi" w:cstheme="minorHAnsi"/>
          <w:sz w:val="22"/>
          <w:szCs w:val="22"/>
        </w:rPr>
        <w:t>After</w:t>
      </w:r>
      <w:r w:rsidR="004034D2">
        <w:rPr>
          <w:rFonts w:asciiTheme="minorHAnsi" w:hAnsiTheme="minorHAnsi" w:cstheme="minorHAnsi"/>
          <w:sz w:val="22"/>
          <w:szCs w:val="22"/>
        </w:rPr>
        <w:t xml:space="preserve"> </w:t>
      </w:r>
      <w:r w:rsidR="004034D2" w:rsidRPr="002B5DED">
        <w:rPr>
          <w:rFonts w:asciiTheme="minorHAnsi" w:hAnsiTheme="minorHAnsi" w:cstheme="minorHAnsi"/>
          <w:sz w:val="22"/>
          <w:szCs w:val="22"/>
        </w:rPr>
        <w:t xml:space="preserve">RAN3 </w:t>
      </w:r>
      <w:r w:rsidR="00EB48F2">
        <w:rPr>
          <w:rFonts w:asciiTheme="minorHAnsi" w:hAnsiTheme="minorHAnsi" w:cstheme="minorHAnsi"/>
          <w:sz w:val="22"/>
          <w:szCs w:val="22"/>
        </w:rPr>
        <w:t>replied</w:t>
      </w:r>
      <w:r w:rsidR="004034D2" w:rsidRPr="002B5DED">
        <w:rPr>
          <w:rFonts w:asciiTheme="minorHAnsi" w:hAnsiTheme="minorHAnsi" w:cstheme="minorHAnsi"/>
          <w:sz w:val="22"/>
          <w:szCs w:val="22"/>
        </w:rPr>
        <w:t xml:space="preserve"> in</w:t>
      </w:r>
      <w:r w:rsidR="00ED1D72" w:rsidRPr="002B5DED">
        <w:rPr>
          <w:sz w:val="22"/>
          <w:szCs w:val="22"/>
        </w:rPr>
        <w:t xml:space="preserve"> </w:t>
      </w:r>
      <w:r w:rsidR="00ED65AC" w:rsidRPr="002B5DED">
        <w:rPr>
          <w:rFonts w:asciiTheme="minorHAnsi" w:hAnsiTheme="minorHAnsi" w:cstheme="minorHAnsi"/>
          <w:sz w:val="22"/>
          <w:szCs w:val="22"/>
        </w:rPr>
        <w:t>R3-226048</w:t>
      </w:r>
      <w:r w:rsidR="00627DA7">
        <w:rPr>
          <w:rFonts w:asciiTheme="minorHAnsi" w:hAnsiTheme="minorHAnsi" w:cstheme="minorHAnsi"/>
          <w:sz w:val="22"/>
          <w:szCs w:val="22"/>
        </w:rPr>
        <w:t>,</w:t>
      </w:r>
      <w:r w:rsidR="00A1795F" w:rsidRPr="002B5DED">
        <w:rPr>
          <w:rFonts w:asciiTheme="minorHAnsi" w:hAnsiTheme="minorHAnsi" w:cstheme="minorHAnsi"/>
          <w:sz w:val="22"/>
          <w:szCs w:val="22"/>
        </w:rPr>
        <w:t xml:space="preserve"> SA2 has sent a further LS </w:t>
      </w:r>
      <w:r w:rsidR="00521600">
        <w:rPr>
          <w:rFonts w:asciiTheme="minorHAnsi" w:hAnsiTheme="minorHAnsi" w:cstheme="minorHAnsi"/>
          <w:sz w:val="22"/>
          <w:szCs w:val="22"/>
        </w:rPr>
        <w:t xml:space="preserve">in </w:t>
      </w:r>
      <w:r w:rsidR="00521600" w:rsidRPr="00916A53">
        <w:rPr>
          <w:rFonts w:asciiTheme="minorHAnsi" w:hAnsiTheme="minorHAnsi" w:cstheme="minorHAnsi"/>
          <w:sz w:val="22"/>
          <w:szCs w:val="22"/>
        </w:rPr>
        <w:t>R3-230032</w:t>
      </w:r>
      <w:r w:rsidR="00521600">
        <w:rPr>
          <w:rFonts w:asciiTheme="minorHAnsi" w:hAnsiTheme="minorHAnsi" w:cstheme="minorHAnsi"/>
          <w:sz w:val="22"/>
          <w:szCs w:val="22"/>
        </w:rPr>
        <w:t xml:space="preserve"> </w:t>
      </w:r>
      <w:r w:rsidR="00627DA7">
        <w:rPr>
          <w:rFonts w:asciiTheme="minorHAnsi" w:hAnsiTheme="minorHAnsi" w:cstheme="minorHAnsi"/>
          <w:sz w:val="22"/>
          <w:szCs w:val="22"/>
        </w:rPr>
        <w:t>asking</w:t>
      </w:r>
      <w:r w:rsidR="00916A53">
        <w:rPr>
          <w:rFonts w:asciiTheme="minorHAnsi" w:hAnsiTheme="minorHAnsi" w:cstheme="minorHAnsi"/>
          <w:sz w:val="22"/>
          <w:szCs w:val="22"/>
        </w:rPr>
        <w:t xml:space="preserve"> </w:t>
      </w:r>
      <w:r w:rsidR="00627DA7">
        <w:rPr>
          <w:rFonts w:asciiTheme="minorHAnsi" w:hAnsiTheme="minorHAnsi" w:cstheme="minorHAnsi"/>
          <w:sz w:val="22"/>
          <w:szCs w:val="22"/>
        </w:rPr>
        <w:t>for additional clarifications for some of the issues.</w:t>
      </w:r>
      <w:r w:rsidR="00795597">
        <w:rPr>
          <w:rFonts w:asciiTheme="minorHAnsi" w:hAnsiTheme="minorHAnsi" w:cstheme="minorHAnsi"/>
          <w:sz w:val="22"/>
          <w:szCs w:val="22"/>
        </w:rPr>
        <w:t xml:space="preserve"> Finally, RAN3 </w:t>
      </w:r>
      <w:r w:rsidR="00D562DD">
        <w:rPr>
          <w:rFonts w:asciiTheme="minorHAnsi" w:hAnsiTheme="minorHAnsi" w:cstheme="minorHAnsi"/>
          <w:sz w:val="22"/>
          <w:szCs w:val="22"/>
        </w:rPr>
        <w:t>sent replies with partial answers in</w:t>
      </w:r>
      <w:r w:rsidR="00F04101">
        <w:rPr>
          <w:rFonts w:asciiTheme="minorHAnsi" w:hAnsiTheme="minorHAnsi" w:cstheme="minorHAnsi"/>
          <w:sz w:val="22"/>
          <w:szCs w:val="22"/>
        </w:rPr>
        <w:t xml:space="preserve"> R3-231011</w:t>
      </w:r>
      <w:r w:rsidR="00615D03">
        <w:rPr>
          <w:rFonts w:asciiTheme="minorHAnsi" w:hAnsiTheme="minorHAnsi" w:cstheme="minorHAnsi"/>
          <w:sz w:val="22"/>
          <w:szCs w:val="22"/>
        </w:rPr>
        <w:t xml:space="preserve"> and R3-23</w:t>
      </w:r>
      <w:r w:rsidR="00441536">
        <w:rPr>
          <w:rFonts w:asciiTheme="minorHAnsi" w:hAnsiTheme="minorHAnsi" w:cstheme="minorHAnsi"/>
          <w:sz w:val="22"/>
          <w:szCs w:val="22"/>
        </w:rPr>
        <w:t>3469</w:t>
      </w:r>
      <w:r w:rsidR="00F04101">
        <w:rPr>
          <w:rFonts w:asciiTheme="minorHAnsi" w:hAnsiTheme="minorHAnsi" w:cstheme="minorHAnsi"/>
          <w:sz w:val="22"/>
          <w:szCs w:val="22"/>
        </w:rPr>
        <w:t>.</w:t>
      </w:r>
    </w:p>
    <w:p w14:paraId="784A643A" w14:textId="2BF06B52" w:rsidR="002C4C7B" w:rsidRDefault="00B25F69" w:rsidP="00CC275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B5DED">
        <w:rPr>
          <w:rFonts w:asciiTheme="minorHAnsi" w:hAnsiTheme="minorHAnsi" w:cstheme="minorHAnsi"/>
          <w:sz w:val="22"/>
          <w:szCs w:val="22"/>
        </w:rPr>
        <w:t xml:space="preserve">In this paper we </w:t>
      </w:r>
      <w:r w:rsidR="003543EE">
        <w:rPr>
          <w:rFonts w:asciiTheme="minorHAnsi" w:hAnsiTheme="minorHAnsi" w:cstheme="minorHAnsi"/>
          <w:sz w:val="22"/>
          <w:szCs w:val="22"/>
        </w:rPr>
        <w:t>discuss t</w:t>
      </w:r>
      <w:r w:rsidR="005A3931">
        <w:rPr>
          <w:rFonts w:asciiTheme="minorHAnsi" w:hAnsiTheme="minorHAnsi" w:cstheme="minorHAnsi"/>
          <w:sz w:val="22"/>
          <w:szCs w:val="22"/>
        </w:rPr>
        <w:t>he</w:t>
      </w:r>
      <w:r w:rsidR="003543EE">
        <w:rPr>
          <w:rFonts w:asciiTheme="minorHAnsi" w:hAnsiTheme="minorHAnsi" w:cstheme="minorHAnsi"/>
          <w:sz w:val="22"/>
          <w:szCs w:val="22"/>
        </w:rPr>
        <w:t xml:space="preserve"> </w:t>
      </w:r>
      <w:r w:rsidR="00DC1BC6">
        <w:rPr>
          <w:rFonts w:asciiTheme="minorHAnsi" w:hAnsiTheme="minorHAnsi" w:cstheme="minorHAnsi"/>
          <w:sz w:val="22"/>
          <w:szCs w:val="22"/>
        </w:rPr>
        <w:t>remaining issues</w:t>
      </w:r>
      <w:r w:rsidR="00C45E61">
        <w:rPr>
          <w:rFonts w:asciiTheme="minorHAnsi" w:hAnsiTheme="minorHAnsi" w:cstheme="minorHAnsi"/>
          <w:sz w:val="22"/>
          <w:szCs w:val="22"/>
        </w:rPr>
        <w:t xml:space="preserve"> stemming</w:t>
      </w:r>
      <w:r w:rsidR="00DC1BC6">
        <w:rPr>
          <w:rFonts w:asciiTheme="minorHAnsi" w:hAnsiTheme="minorHAnsi" w:cstheme="minorHAnsi"/>
          <w:sz w:val="22"/>
          <w:szCs w:val="22"/>
        </w:rPr>
        <w:t xml:space="preserve"> from the LS</w:t>
      </w:r>
      <w:r w:rsidR="00F10131">
        <w:rPr>
          <w:rFonts w:asciiTheme="minorHAnsi" w:hAnsiTheme="minorHAnsi" w:cstheme="minorHAnsi"/>
          <w:sz w:val="22"/>
          <w:szCs w:val="22"/>
        </w:rPr>
        <w:t>.</w:t>
      </w:r>
      <w:r w:rsidR="000F31AD">
        <w:rPr>
          <w:rFonts w:asciiTheme="minorHAnsi" w:hAnsiTheme="minorHAnsi" w:cstheme="minorHAnsi"/>
          <w:sz w:val="22"/>
          <w:szCs w:val="22"/>
        </w:rPr>
        <w:t xml:space="preserve"> </w:t>
      </w:r>
      <w:r w:rsidR="00C45E61">
        <w:rPr>
          <w:rFonts w:asciiTheme="minorHAnsi" w:hAnsiTheme="minorHAnsi" w:cstheme="minorHAnsi"/>
          <w:sz w:val="22"/>
          <w:szCs w:val="22"/>
        </w:rPr>
        <w:t>A TP for mIAB BL CR for TS 38.470 is provided in the Annex.</w:t>
      </w:r>
    </w:p>
    <w:p w14:paraId="4D3FA441" w14:textId="77777777" w:rsidR="00CC275C" w:rsidRDefault="00CC275C" w:rsidP="00CC275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1C4A866" w14:textId="77777777" w:rsidR="002E39CF" w:rsidRPr="000E7991" w:rsidRDefault="002E39CF" w:rsidP="00AE7B9E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1D01319A" w14:textId="1B34EFC3" w:rsidR="00080F7B" w:rsidDel="0016005D" w:rsidRDefault="00EB0637" w:rsidP="005A3931">
      <w:p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EB0637" w:rsidDel="0016005D">
        <w:rPr>
          <w:rFonts w:asciiTheme="minorHAnsi" w:hAnsiTheme="minorHAnsi" w:cstheme="minorHAnsi"/>
          <w:sz w:val="22"/>
          <w:szCs w:val="22"/>
        </w:rPr>
        <w:t xml:space="preserve">We discuss </w:t>
      </w:r>
      <w:r w:rsidR="00080F7B" w:rsidDel="0016005D">
        <w:rPr>
          <w:rFonts w:asciiTheme="minorHAnsi" w:hAnsiTheme="minorHAnsi" w:cstheme="minorHAnsi"/>
          <w:sz w:val="22"/>
          <w:szCs w:val="22"/>
        </w:rPr>
        <w:t>the following:</w:t>
      </w:r>
    </w:p>
    <w:p w14:paraId="52D962EA" w14:textId="77777777" w:rsidR="001C67CD" w:rsidRDefault="001C67CD" w:rsidP="002E3F9D">
      <w:pPr>
        <w:pStyle w:val="ListParagraph"/>
        <w:numPr>
          <w:ilvl w:val="0"/>
          <w:numId w:val="42"/>
        </w:numPr>
        <w:spacing w:before="120" w:after="0"/>
        <w:contextualSpacing w:val="0"/>
        <w:rPr>
          <w:rFonts w:asciiTheme="minorHAnsi" w:hAnsiTheme="minorHAnsi" w:cstheme="minorHAnsi"/>
          <w:sz w:val="22"/>
          <w:szCs w:val="22"/>
        </w:rPr>
      </w:pPr>
      <w:r w:rsidRPr="001C67CD">
        <w:rPr>
          <w:rFonts w:asciiTheme="minorHAnsi" w:hAnsiTheme="minorHAnsi" w:cstheme="minorHAnsi"/>
          <w:sz w:val="22"/>
          <w:szCs w:val="22"/>
        </w:rPr>
        <w:t>Indicating the mIAB-MT’s serving cell ID to mIAB-DU’s donor</w:t>
      </w:r>
    </w:p>
    <w:p w14:paraId="4FFFCFE9" w14:textId="06890D8C" w:rsidR="00346DEF" w:rsidRDefault="00346DEF" w:rsidP="002E3F9D">
      <w:pPr>
        <w:pStyle w:val="ListParagraph"/>
        <w:numPr>
          <w:ilvl w:val="0"/>
          <w:numId w:val="42"/>
        </w:numPr>
        <w:spacing w:before="120" w:after="0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Stage-2 impact.</w:t>
      </w:r>
    </w:p>
    <w:p w14:paraId="0638BE1B" w14:textId="77777777" w:rsidR="00E62982" w:rsidRPr="00E62982" w:rsidRDefault="00E62982" w:rsidP="00E62982">
      <w:pPr>
        <w:spacing w:before="120" w:after="0"/>
        <w:rPr>
          <w:rFonts w:asciiTheme="minorHAnsi" w:hAnsiTheme="minorHAnsi" w:cstheme="minorHAnsi"/>
          <w:sz w:val="22"/>
          <w:szCs w:val="22"/>
        </w:rPr>
      </w:pPr>
    </w:p>
    <w:p w14:paraId="2EB3521A" w14:textId="0C50C34D" w:rsidR="006E4641" w:rsidDel="00C05B96" w:rsidRDefault="0099688C" w:rsidP="00206424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Indi</w:t>
      </w:r>
      <w:r w:rsidR="008B064C">
        <w:rPr>
          <w:rFonts w:asciiTheme="minorHAnsi" w:hAnsiTheme="minorHAnsi" w:cstheme="minorHAnsi"/>
          <w:sz w:val="36"/>
          <w:szCs w:val="36"/>
        </w:rPr>
        <w:t>c</w:t>
      </w:r>
      <w:r>
        <w:rPr>
          <w:rFonts w:asciiTheme="minorHAnsi" w:hAnsiTheme="minorHAnsi" w:cstheme="minorHAnsi"/>
          <w:sz w:val="36"/>
          <w:szCs w:val="36"/>
        </w:rPr>
        <w:t>ating the mIAB-MT’s serving cell ID to mIAB-DU’s donor</w:t>
      </w:r>
    </w:p>
    <w:p w14:paraId="5857893C" w14:textId="29B0DB2E" w:rsidR="00FC252B" w:rsidRDefault="00031399" w:rsidP="0003139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One open issue captured in </w:t>
      </w:r>
      <w:r w:rsidR="00B33934">
        <w:rPr>
          <w:rFonts w:asciiTheme="minorHAnsi" w:hAnsiTheme="minorHAnsi" w:cstheme="minorHAnsi"/>
          <w:sz w:val="22"/>
          <w:szCs w:val="22"/>
        </w:rPr>
        <w:t>the</w:t>
      </w:r>
      <w:r w:rsidR="00FC252B">
        <w:rPr>
          <w:rFonts w:asciiTheme="minorHAnsi" w:hAnsiTheme="minorHAnsi" w:cstheme="minorHAnsi"/>
          <w:sz w:val="22"/>
          <w:szCs w:val="22"/>
        </w:rPr>
        <w:t xml:space="preserve"> RAN3#119-bis-e meeting</w:t>
      </w:r>
      <w:r w:rsidR="008810FB">
        <w:rPr>
          <w:rFonts w:asciiTheme="minorHAnsi" w:hAnsiTheme="minorHAnsi" w:cstheme="minorHAnsi"/>
          <w:sz w:val="22"/>
          <w:szCs w:val="22"/>
        </w:rPr>
        <w:t xml:space="preserve"> notes </w:t>
      </w:r>
      <w:r>
        <w:rPr>
          <w:rFonts w:asciiTheme="minorHAnsi" w:hAnsiTheme="minorHAnsi" w:cstheme="minorHAnsi"/>
          <w:sz w:val="22"/>
          <w:szCs w:val="22"/>
        </w:rPr>
        <w:t xml:space="preserve">is how the mIAB-DU’s CU acquires the </w:t>
      </w:r>
      <w:r w:rsidRPr="000224CF">
        <w:rPr>
          <w:rFonts w:asciiTheme="minorHAnsi" w:hAnsiTheme="minorHAnsi" w:cstheme="minorHAnsi"/>
          <w:sz w:val="22"/>
          <w:szCs w:val="22"/>
        </w:rPr>
        <w:t xml:space="preserve">mIAB-MT’s serving cell </w:t>
      </w:r>
      <w:r>
        <w:rPr>
          <w:rFonts w:asciiTheme="minorHAnsi" w:hAnsiTheme="minorHAnsi" w:cstheme="minorHAnsi"/>
          <w:sz w:val="22"/>
          <w:szCs w:val="22"/>
        </w:rPr>
        <w:t xml:space="preserve">ID to be included in the newly defined </w:t>
      </w:r>
      <w:r w:rsidRPr="00DA469D">
        <w:rPr>
          <w:rFonts w:asciiTheme="minorHAnsi" w:hAnsiTheme="minorHAnsi" w:cstheme="minorHAnsi"/>
          <w:i/>
          <w:iCs/>
          <w:sz w:val="22"/>
          <w:szCs w:val="22"/>
        </w:rPr>
        <w:t>IAB-MT User Location Information</w:t>
      </w:r>
      <w:r w:rsidRPr="00DA469D">
        <w:rPr>
          <w:rFonts w:asciiTheme="minorHAnsi" w:hAnsiTheme="minorHAnsi" w:cstheme="minorHAnsi"/>
          <w:sz w:val="22"/>
          <w:szCs w:val="22"/>
        </w:rPr>
        <w:t xml:space="preserve"> IE</w:t>
      </w:r>
      <w:r w:rsidR="00997D6E">
        <w:rPr>
          <w:rFonts w:asciiTheme="minorHAnsi" w:hAnsiTheme="minorHAnsi" w:cstheme="minorHAnsi"/>
          <w:sz w:val="22"/>
          <w:szCs w:val="22"/>
        </w:rPr>
        <w:t>:</w:t>
      </w:r>
    </w:p>
    <w:p w14:paraId="1143D9C4" w14:textId="77777777" w:rsidR="008810FB" w:rsidRPr="00190135" w:rsidRDefault="008810FB" w:rsidP="00031399">
      <w:pPr>
        <w:overflowPunct/>
        <w:autoSpaceDE/>
        <w:autoSpaceDN/>
        <w:adjustRightInd/>
        <w:spacing w:before="120" w:after="0"/>
        <w:ind w:left="567"/>
        <w:jc w:val="left"/>
        <w:textAlignment w:val="auto"/>
        <w:rPr>
          <w:rFonts w:ascii="Calibri" w:hAnsi="Calibri" w:cs="Calibri"/>
          <w:color w:val="00B050"/>
          <w:lang w:val="en-US"/>
        </w:rPr>
      </w:pPr>
      <w:r w:rsidRPr="00190135">
        <w:rPr>
          <w:rFonts w:ascii="Calibri" w:hAnsi="Calibri" w:cs="Calibri"/>
          <w:b/>
          <w:color w:val="00B050"/>
          <w:lang w:val="en-US"/>
        </w:rPr>
        <w:t>RAN3 to select between the following options for IAB-DU’s donor CU to obtain the IAB-MT’s serving cell ID in case IAB-MT and IAB-DU are connected to different IAB-donors</w:t>
      </w:r>
    </w:p>
    <w:p w14:paraId="7305DF22" w14:textId="3BD248A1" w:rsidR="008810FB" w:rsidRPr="00190135" w:rsidRDefault="008810FB" w:rsidP="00031399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="Calibri" w:hAnsi="Calibri" w:cs="Calibri"/>
          <w:color w:val="00B050"/>
          <w:lang w:val="en-US"/>
        </w:rPr>
      </w:pPr>
      <w:r w:rsidRPr="00190135">
        <w:rPr>
          <w:rFonts w:ascii="Calibri" w:hAnsi="Calibri" w:cs="Calibri"/>
          <w:b/>
          <w:color w:val="00B050"/>
          <w:lang w:val="en-US"/>
        </w:rPr>
        <w:t>Option A, the cell ID of IAB-MT’s serving cell is passed from the IAB-MT’s donor-CU to IAB-DU’s donor CU.</w:t>
      </w:r>
    </w:p>
    <w:p w14:paraId="434E1EA0" w14:textId="0D3927E0" w:rsidR="008810FB" w:rsidRPr="00190135" w:rsidRDefault="008810FB" w:rsidP="00031399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="Calibri" w:hAnsi="Calibri" w:cs="Calibri"/>
          <w:color w:val="00B050"/>
          <w:lang w:val="en-US"/>
        </w:rPr>
      </w:pPr>
      <w:r w:rsidRPr="00190135">
        <w:rPr>
          <w:rFonts w:ascii="Calibri" w:hAnsi="Calibri" w:cs="Calibri"/>
          <w:b/>
          <w:color w:val="00B050"/>
          <w:lang w:val="en-US"/>
        </w:rPr>
        <w:t>Option B, the cell ID of IAB-MT’s serving cell is passed from IAB-DU to IAB-DU’s donor CU.</w:t>
      </w:r>
    </w:p>
    <w:p w14:paraId="377C44F0" w14:textId="7C71A292" w:rsidR="006E4641" w:rsidDel="00C05B96" w:rsidRDefault="000224CF" w:rsidP="00031399">
      <w:pPr>
        <w:spacing w:before="120" w:after="0"/>
        <w:jc w:val="left"/>
        <w:rPr>
          <w:rFonts w:cs="Arial"/>
        </w:rPr>
      </w:pPr>
      <w:r>
        <w:rPr>
          <w:rFonts w:asciiTheme="minorHAnsi" w:hAnsiTheme="minorHAnsi" w:cstheme="minorHAnsi"/>
          <w:sz w:val="22"/>
          <w:szCs w:val="22"/>
        </w:rPr>
        <w:t>With respect to</w:t>
      </w:r>
      <w:r w:rsidR="00031399">
        <w:rPr>
          <w:rFonts w:asciiTheme="minorHAnsi" w:hAnsiTheme="minorHAnsi" w:cstheme="minorHAnsi"/>
          <w:sz w:val="22"/>
          <w:szCs w:val="22"/>
        </w:rPr>
        <w:t xml:space="preserve"> the above</w:t>
      </w:r>
      <w:r>
        <w:rPr>
          <w:rFonts w:asciiTheme="minorHAnsi" w:hAnsiTheme="minorHAnsi" w:cstheme="minorHAnsi"/>
          <w:sz w:val="22"/>
          <w:szCs w:val="22"/>
        </w:rPr>
        <w:t>, we prefer Op</w:t>
      </w:r>
      <w:r w:rsidR="005A5686">
        <w:rPr>
          <w:rFonts w:asciiTheme="minorHAnsi" w:hAnsiTheme="minorHAnsi" w:cstheme="minorHAnsi"/>
          <w:sz w:val="22"/>
          <w:szCs w:val="22"/>
        </w:rPr>
        <w:t>tion B</w:t>
      </w:r>
      <w:r w:rsidR="004B08AD">
        <w:rPr>
          <w:rFonts w:asciiTheme="minorHAnsi" w:hAnsiTheme="minorHAnsi" w:cstheme="minorHAnsi"/>
          <w:sz w:val="22"/>
          <w:szCs w:val="22"/>
        </w:rPr>
        <w:t xml:space="preserve">, because </w:t>
      </w:r>
      <w:r w:rsidR="002C1D9E" w:rsidRPr="002C1D9E">
        <w:rPr>
          <w:rFonts w:asciiTheme="minorHAnsi" w:hAnsiTheme="minorHAnsi" w:cstheme="minorHAnsi"/>
          <w:b/>
          <w:bCs/>
          <w:sz w:val="22"/>
          <w:szCs w:val="22"/>
        </w:rPr>
        <w:t>Option B</w:t>
      </w:r>
      <w:r w:rsidR="005169BF" w:rsidRPr="002C1D9E">
        <w:rPr>
          <w:rFonts w:asciiTheme="minorHAnsi" w:hAnsiTheme="minorHAnsi" w:cstheme="minorHAnsi"/>
          <w:b/>
          <w:bCs/>
          <w:sz w:val="22"/>
          <w:szCs w:val="22"/>
        </w:rPr>
        <w:t xml:space="preserve"> is independent of </w:t>
      </w:r>
      <w:r w:rsidR="002C1D9E" w:rsidRPr="002C1D9E">
        <w:rPr>
          <w:rFonts w:asciiTheme="minorHAnsi" w:hAnsiTheme="minorHAnsi" w:cstheme="minorHAnsi"/>
          <w:b/>
          <w:bCs/>
          <w:sz w:val="22"/>
          <w:szCs w:val="22"/>
        </w:rPr>
        <w:t>the existence of</w:t>
      </w:r>
      <w:r w:rsidR="005169BF" w:rsidRPr="002C1D9E">
        <w:rPr>
          <w:rFonts w:asciiTheme="minorHAnsi" w:hAnsiTheme="minorHAnsi" w:cstheme="minorHAnsi"/>
          <w:b/>
          <w:bCs/>
          <w:sz w:val="22"/>
          <w:szCs w:val="22"/>
        </w:rPr>
        <w:t xml:space="preserve"> an Xn connection</w:t>
      </w:r>
      <w:r w:rsidR="005169BF">
        <w:rPr>
          <w:rFonts w:asciiTheme="minorHAnsi" w:hAnsiTheme="minorHAnsi" w:cstheme="minorHAnsi"/>
          <w:sz w:val="22"/>
          <w:szCs w:val="22"/>
        </w:rPr>
        <w:t xml:space="preserve"> between the mIAB-MT’s CU and the mIAB-DU’s CU.</w:t>
      </w:r>
    </w:p>
    <w:p w14:paraId="61A801C7" w14:textId="5C78C1EE" w:rsidR="006E4641" w:rsidRPr="00C65CBA" w:rsidDel="00C05B96" w:rsidRDefault="006E4641" w:rsidP="0003139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5DED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1E51A9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2B5DE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8735F3">
        <w:rPr>
          <w:rFonts w:asciiTheme="minorHAnsi" w:hAnsiTheme="minorHAnsi" w:cstheme="minorHAnsi"/>
          <w:b/>
          <w:sz w:val="22"/>
          <w:szCs w:val="22"/>
        </w:rPr>
        <w:t>T</w:t>
      </w:r>
      <w:r w:rsidR="00435BAF" w:rsidRPr="00435BAF">
        <w:rPr>
          <w:rFonts w:asciiTheme="minorHAnsi" w:hAnsiTheme="minorHAnsi" w:cstheme="minorHAnsi"/>
          <w:b/>
          <w:sz w:val="22"/>
          <w:szCs w:val="22"/>
        </w:rPr>
        <w:t>he mIAB-DU’s donor CU obtains the mIAB-MT’s serving cell ID from the mIAB-</w:t>
      </w:r>
      <w:r w:rsidR="000224CF">
        <w:rPr>
          <w:rFonts w:asciiTheme="minorHAnsi" w:hAnsiTheme="minorHAnsi" w:cstheme="minorHAnsi"/>
          <w:b/>
          <w:sz w:val="22"/>
          <w:szCs w:val="22"/>
        </w:rPr>
        <w:t>DU.</w:t>
      </w:r>
    </w:p>
    <w:p w14:paraId="1BDBE0D4" w14:textId="77777777" w:rsidR="00D40BEA" w:rsidRDefault="00D40BEA" w:rsidP="00206424">
      <w:pPr>
        <w:spacing w:before="120" w:after="0"/>
        <w:jc w:val="left"/>
      </w:pPr>
    </w:p>
    <w:p w14:paraId="2B8FC3A7" w14:textId="719FBB8B" w:rsidR="00346DEF" w:rsidRDefault="00346DEF" w:rsidP="00206424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Stage-2 impact</w:t>
      </w:r>
    </w:p>
    <w:p w14:paraId="1FA08050" w14:textId="64051214" w:rsidR="00346DEF" w:rsidRPr="00346DEF" w:rsidDel="00C05B96" w:rsidRDefault="00D92E4F" w:rsidP="0020642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RAN3 has previously agreed that, </w:t>
      </w:r>
      <w:r w:rsidRPr="00D92E4F">
        <w:rPr>
          <w:rFonts w:asciiTheme="minorHAnsi" w:hAnsiTheme="minorHAnsi" w:cstheme="minorHAnsi"/>
          <w:sz w:val="22"/>
          <w:szCs w:val="22"/>
        </w:rPr>
        <w:t>when available, the mobile IAB-MT’s UE ID (i.e.</w:t>
      </w:r>
      <w:r w:rsidR="00822017">
        <w:rPr>
          <w:rFonts w:asciiTheme="minorHAnsi" w:hAnsiTheme="minorHAnsi" w:cstheme="minorHAnsi"/>
          <w:sz w:val="22"/>
          <w:szCs w:val="22"/>
        </w:rPr>
        <w:t>, the</w:t>
      </w:r>
      <w:r w:rsidRPr="00D92E4F">
        <w:rPr>
          <w:rFonts w:asciiTheme="minorHAnsi" w:hAnsiTheme="minorHAnsi" w:cstheme="minorHAnsi"/>
          <w:sz w:val="22"/>
          <w:szCs w:val="22"/>
        </w:rPr>
        <w:t xml:space="preserve"> GPSI) can be included in </w:t>
      </w:r>
      <w:r w:rsidR="00822017">
        <w:rPr>
          <w:rFonts w:asciiTheme="minorHAnsi" w:hAnsiTheme="minorHAnsi" w:cstheme="minorHAnsi"/>
          <w:sz w:val="22"/>
          <w:szCs w:val="22"/>
        </w:rPr>
        <w:t xml:space="preserve">the </w:t>
      </w:r>
      <w:r w:rsidRPr="00D92E4F">
        <w:rPr>
          <w:rFonts w:asciiTheme="minorHAnsi" w:hAnsiTheme="minorHAnsi" w:cstheme="minorHAnsi"/>
          <w:sz w:val="22"/>
          <w:szCs w:val="22"/>
        </w:rPr>
        <w:t xml:space="preserve">F1AP </w:t>
      </w:r>
      <w:r w:rsidR="00244F36" w:rsidRPr="00D92E4F">
        <w:rPr>
          <w:rFonts w:asciiTheme="minorHAnsi" w:hAnsiTheme="minorHAnsi" w:cstheme="minorHAnsi"/>
          <w:sz w:val="22"/>
          <w:szCs w:val="22"/>
        </w:rPr>
        <w:t xml:space="preserve">TRP </w:t>
      </w:r>
      <w:r w:rsidR="00244F36">
        <w:rPr>
          <w:rFonts w:asciiTheme="minorHAnsi" w:hAnsiTheme="minorHAnsi" w:cstheme="minorHAnsi"/>
          <w:sz w:val="22"/>
          <w:szCs w:val="22"/>
        </w:rPr>
        <w:t>I</w:t>
      </w:r>
      <w:r w:rsidR="00244F36" w:rsidRPr="00D92E4F">
        <w:rPr>
          <w:rFonts w:asciiTheme="minorHAnsi" w:hAnsiTheme="minorHAnsi" w:cstheme="minorHAnsi"/>
          <w:sz w:val="22"/>
          <w:szCs w:val="22"/>
        </w:rPr>
        <w:t xml:space="preserve">NFORMATION </w:t>
      </w:r>
      <w:r w:rsidR="00244F36">
        <w:rPr>
          <w:rFonts w:asciiTheme="minorHAnsi" w:hAnsiTheme="minorHAnsi" w:cstheme="minorHAnsi"/>
          <w:sz w:val="22"/>
          <w:szCs w:val="22"/>
        </w:rPr>
        <w:t>R</w:t>
      </w:r>
      <w:r w:rsidR="00244F36" w:rsidRPr="00D92E4F">
        <w:rPr>
          <w:rFonts w:asciiTheme="minorHAnsi" w:hAnsiTheme="minorHAnsi" w:cstheme="minorHAnsi"/>
          <w:sz w:val="22"/>
          <w:szCs w:val="22"/>
        </w:rPr>
        <w:t xml:space="preserve">ESPONSE </w:t>
      </w:r>
      <w:r w:rsidRPr="00D92E4F">
        <w:rPr>
          <w:rFonts w:asciiTheme="minorHAnsi" w:hAnsiTheme="minorHAnsi" w:cstheme="minorHAnsi"/>
          <w:sz w:val="22"/>
          <w:szCs w:val="22"/>
        </w:rPr>
        <w:t>message</w:t>
      </w:r>
      <w:r w:rsidR="00244F36">
        <w:rPr>
          <w:rFonts w:asciiTheme="minorHAnsi" w:hAnsiTheme="minorHAnsi" w:cstheme="minorHAnsi"/>
          <w:sz w:val="22"/>
          <w:szCs w:val="22"/>
        </w:rPr>
        <w:t>,</w:t>
      </w:r>
      <w:r w:rsidRPr="00D92E4F">
        <w:rPr>
          <w:rFonts w:asciiTheme="minorHAnsi" w:hAnsiTheme="minorHAnsi" w:cstheme="minorHAnsi"/>
          <w:sz w:val="22"/>
          <w:szCs w:val="22"/>
        </w:rPr>
        <w:t xml:space="preserve"> so that </w:t>
      </w:r>
      <w:r w:rsidR="00397B34">
        <w:rPr>
          <w:rFonts w:asciiTheme="minorHAnsi" w:hAnsiTheme="minorHAnsi" w:cstheme="minorHAnsi"/>
          <w:sz w:val="22"/>
          <w:szCs w:val="22"/>
        </w:rPr>
        <w:t xml:space="preserve">the donor can </w:t>
      </w:r>
      <w:r w:rsidRPr="00D92E4F">
        <w:rPr>
          <w:rFonts w:asciiTheme="minorHAnsi" w:hAnsiTheme="minorHAnsi" w:cstheme="minorHAnsi"/>
          <w:sz w:val="22"/>
          <w:szCs w:val="22"/>
        </w:rPr>
        <w:t>CU transfer this information to LMF. However</w:t>
      </w:r>
      <w:r w:rsidR="0054038C">
        <w:rPr>
          <w:rFonts w:asciiTheme="minorHAnsi" w:hAnsiTheme="minorHAnsi" w:cstheme="minorHAnsi"/>
          <w:sz w:val="22"/>
          <w:szCs w:val="22"/>
        </w:rPr>
        <w:t>,</w:t>
      </w:r>
      <w:r w:rsidRPr="00D92E4F">
        <w:rPr>
          <w:rFonts w:asciiTheme="minorHAnsi" w:hAnsiTheme="minorHAnsi" w:cstheme="minorHAnsi"/>
          <w:sz w:val="22"/>
          <w:szCs w:val="22"/>
        </w:rPr>
        <w:t xml:space="preserve"> it is not described how</w:t>
      </w:r>
      <w:r w:rsidR="00397B34">
        <w:rPr>
          <w:rFonts w:asciiTheme="minorHAnsi" w:hAnsiTheme="minorHAnsi" w:cstheme="minorHAnsi"/>
          <w:sz w:val="22"/>
          <w:szCs w:val="22"/>
        </w:rPr>
        <w:t xml:space="preserve"> the donor </w:t>
      </w:r>
      <w:r w:rsidRPr="00D92E4F">
        <w:rPr>
          <w:rFonts w:asciiTheme="minorHAnsi" w:hAnsiTheme="minorHAnsi" w:cstheme="minorHAnsi"/>
          <w:sz w:val="22"/>
          <w:szCs w:val="22"/>
        </w:rPr>
        <w:t xml:space="preserve">CU </w:t>
      </w:r>
      <w:r w:rsidR="00397B34">
        <w:rPr>
          <w:rFonts w:asciiTheme="minorHAnsi" w:hAnsiTheme="minorHAnsi" w:cstheme="minorHAnsi"/>
          <w:sz w:val="22"/>
          <w:szCs w:val="22"/>
        </w:rPr>
        <w:t xml:space="preserve">should </w:t>
      </w:r>
      <w:r w:rsidRPr="00D92E4F">
        <w:rPr>
          <w:rFonts w:asciiTheme="minorHAnsi" w:hAnsiTheme="minorHAnsi" w:cstheme="minorHAnsi"/>
          <w:sz w:val="22"/>
          <w:szCs w:val="22"/>
        </w:rPr>
        <w:t xml:space="preserve">interpret this information. </w:t>
      </w:r>
      <w:r w:rsidR="00D23C0B">
        <w:rPr>
          <w:rFonts w:asciiTheme="minorHAnsi" w:hAnsiTheme="minorHAnsi" w:cstheme="minorHAnsi"/>
          <w:sz w:val="22"/>
          <w:szCs w:val="22"/>
        </w:rPr>
        <w:t xml:space="preserve">Therefore, it needs </w:t>
      </w:r>
      <w:r w:rsidR="00D23C0B">
        <w:rPr>
          <w:rFonts w:asciiTheme="minorHAnsi" w:hAnsiTheme="minorHAnsi" w:cstheme="minorHAnsi"/>
          <w:sz w:val="22"/>
          <w:szCs w:val="22"/>
        </w:rPr>
        <w:lastRenderedPageBreak/>
        <w:t xml:space="preserve">to be clarified in stage 2 that </w:t>
      </w:r>
      <w:r w:rsidRPr="00D92E4F">
        <w:rPr>
          <w:rFonts w:asciiTheme="minorHAnsi" w:hAnsiTheme="minorHAnsi" w:cstheme="minorHAnsi"/>
          <w:sz w:val="22"/>
          <w:szCs w:val="22"/>
        </w:rPr>
        <w:t>the positioning function allows the gNB-DU to provide the Mobile IAB-MT UE ID (i.e.</w:t>
      </w:r>
      <w:r w:rsidR="00E51AFE">
        <w:rPr>
          <w:rFonts w:asciiTheme="minorHAnsi" w:hAnsiTheme="minorHAnsi" w:cstheme="minorHAnsi"/>
          <w:sz w:val="22"/>
          <w:szCs w:val="22"/>
        </w:rPr>
        <w:t>, the</w:t>
      </w:r>
      <w:r w:rsidRPr="00D92E4F">
        <w:rPr>
          <w:rFonts w:asciiTheme="minorHAnsi" w:hAnsiTheme="minorHAnsi" w:cstheme="minorHAnsi"/>
          <w:sz w:val="22"/>
          <w:szCs w:val="22"/>
        </w:rPr>
        <w:t xml:space="preserve"> GPSI) and location information to the </w:t>
      </w:r>
      <w:r w:rsidR="00E0487C">
        <w:rPr>
          <w:rFonts w:asciiTheme="minorHAnsi" w:hAnsiTheme="minorHAnsi" w:cstheme="minorHAnsi"/>
          <w:sz w:val="22"/>
          <w:szCs w:val="22"/>
        </w:rPr>
        <w:t>donor CU of</w:t>
      </w:r>
      <w:r w:rsidRPr="00D92E4F">
        <w:rPr>
          <w:rFonts w:asciiTheme="minorHAnsi" w:hAnsiTheme="minorHAnsi" w:cstheme="minorHAnsi"/>
          <w:sz w:val="22"/>
          <w:szCs w:val="22"/>
        </w:rPr>
        <w:t xml:space="preserve"> a mobile TRP.</w:t>
      </w:r>
      <w:r w:rsidR="00D23C0B">
        <w:rPr>
          <w:rFonts w:asciiTheme="minorHAnsi" w:hAnsiTheme="minorHAnsi" w:cstheme="minorHAnsi"/>
          <w:sz w:val="22"/>
          <w:szCs w:val="22"/>
        </w:rPr>
        <w:t xml:space="preserve"> A </w:t>
      </w:r>
      <w:r w:rsidR="00E51AFE" w:rsidRPr="00E51AFE">
        <w:rPr>
          <w:rFonts w:asciiTheme="minorHAnsi" w:hAnsiTheme="minorHAnsi" w:cstheme="minorHAnsi"/>
          <w:sz w:val="22"/>
          <w:szCs w:val="22"/>
        </w:rPr>
        <w:t>TP for mIAB BL CR for TS 38.470</w:t>
      </w:r>
      <w:r w:rsidR="00E51AFE">
        <w:rPr>
          <w:rFonts w:asciiTheme="minorHAnsi" w:hAnsiTheme="minorHAnsi" w:cstheme="minorHAnsi"/>
          <w:sz w:val="22"/>
          <w:szCs w:val="22"/>
        </w:rPr>
        <w:t xml:space="preserve"> is provided in the Annex.</w:t>
      </w:r>
    </w:p>
    <w:p w14:paraId="4A2944E2" w14:textId="71DE9EA6" w:rsidR="00F016B2" w:rsidRPr="00C65CBA" w:rsidDel="00C05B96" w:rsidRDefault="00F016B2" w:rsidP="0020642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5DED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1E51A9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2B5DED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Agree </w:t>
      </w:r>
      <w:r w:rsidRPr="00F016B2">
        <w:rPr>
          <w:rFonts w:asciiTheme="minorHAnsi" w:hAnsiTheme="minorHAnsi" w:cstheme="minorHAnsi"/>
          <w:b/>
          <w:sz w:val="22"/>
          <w:szCs w:val="22"/>
        </w:rPr>
        <w:t>the TP for mIAB BL CR for TS 38.470 is provided in the Annex.</w:t>
      </w:r>
    </w:p>
    <w:p w14:paraId="61A15B27" w14:textId="77777777" w:rsidR="00346DEF" w:rsidRPr="00221B86" w:rsidRDefault="00346DEF" w:rsidP="00206424">
      <w:pPr>
        <w:spacing w:before="120" w:after="0"/>
        <w:jc w:val="left"/>
      </w:pPr>
    </w:p>
    <w:p w14:paraId="39EE2ABE" w14:textId="77777777" w:rsidR="004F78BB" w:rsidRPr="002B5DED" w:rsidRDefault="004F78BB" w:rsidP="00206424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B5DED">
        <w:rPr>
          <w:rFonts w:asciiTheme="minorHAnsi" w:hAnsiTheme="minorHAnsi" w:cstheme="minorHAnsi"/>
          <w:sz w:val="40"/>
          <w:szCs w:val="40"/>
        </w:rPr>
        <w:t>Conclusion</w:t>
      </w:r>
    </w:p>
    <w:p w14:paraId="02464F39" w14:textId="441E70C3" w:rsidR="004F78BB" w:rsidRDefault="004F78BB" w:rsidP="0020642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B5DED">
        <w:rPr>
          <w:rFonts w:asciiTheme="minorHAnsi" w:hAnsiTheme="minorHAnsi" w:cstheme="minorHAnsi"/>
          <w:sz w:val="22"/>
          <w:szCs w:val="22"/>
        </w:rPr>
        <w:t xml:space="preserve">This paper </w:t>
      </w:r>
      <w:r>
        <w:rPr>
          <w:rFonts w:asciiTheme="minorHAnsi" w:hAnsiTheme="minorHAnsi" w:cstheme="minorHAnsi"/>
          <w:sz w:val="22"/>
          <w:szCs w:val="22"/>
        </w:rPr>
        <w:t>presents our view on SA2 questions about VMR. The following is</w:t>
      </w:r>
      <w:r w:rsidR="000A399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proposed:</w:t>
      </w:r>
    </w:p>
    <w:p w14:paraId="4D8A1048" w14:textId="079E9DDF" w:rsidR="009664CE" w:rsidRPr="00C65CBA" w:rsidRDefault="009664CE" w:rsidP="0020642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1948D8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1948D8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T</w:t>
      </w:r>
      <w:r w:rsidRPr="00435BAF">
        <w:rPr>
          <w:rFonts w:asciiTheme="minorHAnsi" w:hAnsiTheme="minorHAnsi" w:cstheme="minorHAnsi"/>
          <w:b/>
          <w:sz w:val="22"/>
          <w:szCs w:val="22"/>
        </w:rPr>
        <w:t>he mIAB-DU’s donor CU obtains the mIAB-MT’s serving cell ID from the mIAB-</w:t>
      </w:r>
      <w:r>
        <w:rPr>
          <w:rFonts w:asciiTheme="minorHAnsi" w:hAnsiTheme="minorHAnsi" w:cstheme="minorHAnsi"/>
          <w:b/>
          <w:sz w:val="22"/>
          <w:szCs w:val="22"/>
        </w:rPr>
        <w:t>DU.</w:t>
      </w:r>
    </w:p>
    <w:p w14:paraId="66C851ED" w14:textId="0D50865E" w:rsidR="00206424" w:rsidRPr="00C65CBA" w:rsidDel="00C05B96" w:rsidRDefault="00206424" w:rsidP="0020642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5DED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1E51A9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2B5DED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Agree </w:t>
      </w:r>
      <w:r w:rsidRPr="00F016B2">
        <w:rPr>
          <w:rFonts w:asciiTheme="minorHAnsi" w:hAnsiTheme="minorHAnsi" w:cstheme="minorHAnsi"/>
          <w:b/>
          <w:sz w:val="22"/>
          <w:szCs w:val="22"/>
        </w:rPr>
        <w:t>the TP for mIAB BL CR for TS 38.470 is provided in the Annex.</w:t>
      </w:r>
    </w:p>
    <w:p w14:paraId="748BF6E8" w14:textId="77777777" w:rsidR="00697A05" w:rsidRDefault="00697A05" w:rsidP="002B5DE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42DB1222" w14:textId="0E372D85" w:rsidR="00BE6189" w:rsidRPr="00540D02" w:rsidRDefault="00BE6189" w:rsidP="00BE6189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540D02">
        <w:rPr>
          <w:rFonts w:asciiTheme="minorHAnsi" w:hAnsiTheme="minorHAnsi" w:cstheme="minorHAnsi"/>
          <w:sz w:val="40"/>
        </w:rPr>
        <w:t xml:space="preserve">Annex: TP for </w:t>
      </w:r>
      <w:r w:rsidR="00E51AFE">
        <w:rPr>
          <w:rFonts w:asciiTheme="minorHAnsi" w:hAnsiTheme="minorHAnsi" w:cstheme="minorHAnsi"/>
          <w:sz w:val="40"/>
        </w:rPr>
        <w:t>mIAB</w:t>
      </w:r>
      <w:r w:rsidRPr="00540D02">
        <w:rPr>
          <w:rFonts w:asciiTheme="minorHAnsi" w:hAnsiTheme="minorHAnsi" w:cstheme="minorHAnsi"/>
          <w:sz w:val="40"/>
        </w:rPr>
        <w:t xml:space="preserve"> BL CR for TS 38.47</w:t>
      </w:r>
      <w:r>
        <w:rPr>
          <w:rFonts w:asciiTheme="minorHAnsi" w:hAnsiTheme="minorHAnsi" w:cstheme="minorHAnsi"/>
          <w:sz w:val="40"/>
        </w:rPr>
        <w:t>0</w:t>
      </w:r>
    </w:p>
    <w:p w14:paraId="6953754C" w14:textId="77777777" w:rsidR="00BE6189" w:rsidRPr="00540D02" w:rsidRDefault="00BE6189" w:rsidP="00BE6189"/>
    <w:p w14:paraId="41C7C15F" w14:textId="77777777" w:rsidR="00BE6189" w:rsidRDefault="00BE6189" w:rsidP="00BE6189">
      <w:pPr>
        <w:jc w:val="center"/>
      </w:pPr>
      <w:r w:rsidRPr="00540D02">
        <w:rPr>
          <w:highlight w:val="yellow"/>
        </w:rPr>
        <w:t>-------------------------------------------Start of changes-------------------------------------------</w:t>
      </w:r>
    </w:p>
    <w:p w14:paraId="79ADD529" w14:textId="77777777" w:rsidR="003E5A25" w:rsidRPr="00AD4BA5" w:rsidRDefault="003E5A25" w:rsidP="003E5A25">
      <w:pPr>
        <w:keepNext/>
        <w:keepLines/>
        <w:spacing w:before="120"/>
        <w:ind w:left="1134" w:hanging="1134"/>
        <w:outlineLvl w:val="2"/>
        <w:rPr>
          <w:sz w:val="28"/>
          <w:lang w:eastAsia="ko-KR"/>
        </w:rPr>
      </w:pPr>
      <w:bookmarkStart w:id="1" w:name="_Toc64448135"/>
      <w:bookmarkStart w:id="2" w:name="_Toc74152931"/>
      <w:bookmarkStart w:id="3" w:name="_Toc97909427"/>
      <w:bookmarkStart w:id="4" w:name="_Toc98932593"/>
      <w:bookmarkStart w:id="5" w:name="_Toc105668022"/>
      <w:bookmarkStart w:id="6" w:name="_Toc112769913"/>
      <w:bookmarkStart w:id="7" w:name="_Toc138760775"/>
      <w:r w:rsidRPr="00AD4BA5">
        <w:rPr>
          <w:sz w:val="28"/>
          <w:lang w:eastAsia="ko-KR"/>
        </w:rPr>
        <w:t>5.2.11</w:t>
      </w:r>
      <w:r w:rsidRPr="00AD4BA5">
        <w:rPr>
          <w:rFonts w:hint="eastAsia"/>
          <w:sz w:val="28"/>
          <w:lang w:eastAsia="ko-KR"/>
        </w:rPr>
        <w:tab/>
      </w:r>
      <w:r w:rsidRPr="00AD4BA5">
        <w:rPr>
          <w:sz w:val="28"/>
          <w:lang w:eastAsia="ko-KR"/>
        </w:rPr>
        <w:t>Positioning</w:t>
      </w:r>
      <w:r w:rsidRPr="00AD4BA5">
        <w:rPr>
          <w:rFonts w:hint="eastAsia"/>
          <w:sz w:val="28"/>
          <w:lang w:eastAsia="ko-KR"/>
        </w:rPr>
        <w:t xml:space="preserve"> function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CD787E6" w14:textId="12A2BA11" w:rsidR="003E5A25" w:rsidRPr="003E5A25" w:rsidRDefault="003E5A25" w:rsidP="003E5A25">
      <w:pPr>
        <w:rPr>
          <w:rFonts w:ascii="Times New Roman" w:hAnsi="Times New Roman"/>
          <w:lang w:eastAsia="ko-KR"/>
        </w:rPr>
      </w:pPr>
      <w:r w:rsidRPr="003E5A25">
        <w:rPr>
          <w:rFonts w:ascii="Times New Roman" w:hAnsi="Times New Roman"/>
          <w:lang w:eastAsia="ko-KR"/>
        </w:rPr>
        <w:t>This function allows to transfer location management messages between gNB-CU and gNB-DU. With this function, gNB-CU request TRP information from gNB-DU, and gNB-DU response to gNB-CU with the TRP information. With this function, gNB-CU request positioning measurements from gNB-DU, and gNB-DU response to gNB-CU with the positioning measurements.</w:t>
      </w:r>
      <w:ins w:id="8" w:author="Ericsson User" w:date="2023-08-08T10:30:00Z">
        <w:r>
          <w:rPr>
            <w:rFonts w:ascii="Times New Roman" w:hAnsi="Times New Roman"/>
            <w:lang w:eastAsia="ko-KR"/>
          </w:rPr>
          <w:t xml:space="preserve"> </w:t>
        </w:r>
        <w:r w:rsidRPr="003E5A25">
          <w:rPr>
            <w:rFonts w:ascii="Times New Roman" w:hAnsi="Times New Roman"/>
            <w:lang w:eastAsia="ko-KR"/>
          </w:rPr>
          <w:t xml:space="preserve">With this function, the gNB-DU can provide the Mobile IAB-MT UE ID (i.e., GPSI) and location information to the gNB-CU for a mobile TRP. </w:t>
        </w:r>
      </w:ins>
      <w:ins w:id="9" w:author="Ericsson" w:date="2023-07-30T19:49:00Z">
        <w:r w:rsidRPr="003E5A25">
          <w:rPr>
            <w:rFonts w:ascii="Times New Roman" w:hAnsi="Times New Roman"/>
            <w:lang w:eastAsia="ko-KR"/>
          </w:rPr>
          <w:t xml:space="preserve"> </w:t>
        </w:r>
      </w:ins>
    </w:p>
    <w:p w14:paraId="13853BBA" w14:textId="77777777" w:rsidR="003E5A25" w:rsidRPr="003E5A25" w:rsidRDefault="003E5A25" w:rsidP="003E5A25">
      <w:pPr>
        <w:rPr>
          <w:rFonts w:ascii="Times New Roman" w:hAnsi="Times New Roman"/>
        </w:rPr>
      </w:pPr>
      <w:r w:rsidRPr="003E5A25">
        <w:rPr>
          <w:rFonts w:ascii="Times New Roman" w:hAnsi="Times New Roman"/>
        </w:rPr>
        <w:t xml:space="preserve">The function allows the gNB-CU to </w:t>
      </w:r>
    </w:p>
    <w:p w14:paraId="795118BF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bookmarkStart w:id="10" w:name="_Hlk131190426"/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transfer the positioning assistance data to gNB-DU. The gNB-DU is responsible for broadcasting the positioning assistance data according to the scheduling parameters available.</w:t>
      </w:r>
    </w:p>
    <w:p w14:paraId="372F50D9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request the gNB-DU to configure SRS transmissions for UE.</w:t>
      </w:r>
    </w:p>
    <w:p w14:paraId="2D3D593E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request the gNB-DU to configure PRS transmissions.</w:t>
      </w:r>
    </w:p>
    <w:p w14:paraId="25957325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request the gNB-DU to configure measurement gap or PRS processing window.</w:t>
      </w:r>
    </w:p>
    <w:p w14:paraId="716F2130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request the gNB-DU to activate or deactivate preconfigured measurement gap or PRS processing window.</w:t>
      </w:r>
    </w:p>
    <w:p w14:paraId="4F592AF8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request the gNB-DU to broadcast positioning system information.</w:t>
      </w:r>
      <w:bookmarkEnd w:id="10"/>
    </w:p>
    <w:p w14:paraId="52779306" w14:textId="77777777" w:rsidR="00E122BD" w:rsidRDefault="00E122BD" w:rsidP="00BE6189">
      <w:pPr>
        <w:jc w:val="center"/>
      </w:pPr>
    </w:p>
    <w:p w14:paraId="2D99C0A1" w14:textId="7E7FA44B" w:rsidR="00E122BD" w:rsidRPr="00540D02" w:rsidRDefault="00E122BD" w:rsidP="00BE6189">
      <w:pPr>
        <w:jc w:val="center"/>
      </w:pPr>
      <w:r w:rsidRPr="00540D02">
        <w:rPr>
          <w:highlight w:val="yellow"/>
        </w:rPr>
        <w:t>-------------------------------------------End of changes-------------------------------------------</w:t>
      </w:r>
    </w:p>
    <w:p w14:paraId="27406D29" w14:textId="77777777" w:rsidR="003C36FB" w:rsidRDefault="003C36FB" w:rsidP="0086208A">
      <w:pPr>
        <w:pStyle w:val="EditorsNote"/>
        <w:ind w:left="0" w:firstLine="0"/>
        <w:rPr>
          <w:b/>
        </w:rPr>
      </w:pPr>
    </w:p>
    <w:p w14:paraId="62552E7A" w14:textId="77777777" w:rsidR="00E122BD" w:rsidRDefault="00E122BD" w:rsidP="0086208A">
      <w:pPr>
        <w:pStyle w:val="EditorsNote"/>
        <w:ind w:left="0" w:firstLine="0"/>
        <w:rPr>
          <w:b/>
        </w:rPr>
      </w:pPr>
    </w:p>
    <w:p w14:paraId="008CF451" w14:textId="77777777" w:rsidR="00E122BD" w:rsidRDefault="00E122BD" w:rsidP="0086208A">
      <w:pPr>
        <w:pStyle w:val="EditorsNote"/>
        <w:ind w:left="0" w:firstLine="0"/>
        <w:rPr>
          <w:b/>
        </w:rPr>
      </w:pPr>
    </w:p>
    <w:sectPr w:rsidR="00E122BD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57CC6" w14:textId="77777777" w:rsidR="00A203C2" w:rsidRDefault="00A203C2">
      <w:pPr>
        <w:spacing w:after="0"/>
      </w:pPr>
      <w:r>
        <w:separator/>
      </w:r>
    </w:p>
  </w:endnote>
  <w:endnote w:type="continuationSeparator" w:id="0">
    <w:p w14:paraId="13CA2865" w14:textId="77777777" w:rsidR="00A203C2" w:rsidRDefault="00A203C2">
      <w:pPr>
        <w:spacing w:after="0"/>
      </w:pPr>
      <w:r>
        <w:continuationSeparator/>
      </w:r>
    </w:p>
  </w:endnote>
  <w:endnote w:type="continuationNotice" w:id="1">
    <w:p w14:paraId="3AA7E197" w14:textId="77777777" w:rsidR="00A203C2" w:rsidRDefault="00A203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4F0CA" w14:textId="77777777" w:rsidR="00A203C2" w:rsidRDefault="00A203C2">
      <w:pPr>
        <w:spacing w:after="0"/>
      </w:pPr>
      <w:r>
        <w:separator/>
      </w:r>
    </w:p>
  </w:footnote>
  <w:footnote w:type="continuationSeparator" w:id="0">
    <w:p w14:paraId="11899D68" w14:textId="77777777" w:rsidR="00A203C2" w:rsidRDefault="00A203C2">
      <w:pPr>
        <w:spacing w:after="0"/>
      </w:pPr>
      <w:r>
        <w:continuationSeparator/>
      </w:r>
    </w:p>
  </w:footnote>
  <w:footnote w:type="continuationNotice" w:id="1">
    <w:p w14:paraId="287BDBE6" w14:textId="77777777" w:rsidR="00A203C2" w:rsidRDefault="00A203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487E58"/>
    <w:multiLevelType w:val="hybridMultilevel"/>
    <w:tmpl w:val="ECEA65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F3233"/>
    <w:multiLevelType w:val="hybridMultilevel"/>
    <w:tmpl w:val="10B8ACF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B6269"/>
    <w:multiLevelType w:val="hybridMultilevel"/>
    <w:tmpl w:val="302667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023B5"/>
    <w:multiLevelType w:val="hybridMultilevel"/>
    <w:tmpl w:val="2062DA7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B673D"/>
    <w:multiLevelType w:val="hybridMultilevel"/>
    <w:tmpl w:val="CF70870C"/>
    <w:lvl w:ilvl="0" w:tplc="D932FD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FD14FD3"/>
    <w:multiLevelType w:val="hybridMultilevel"/>
    <w:tmpl w:val="1A024124"/>
    <w:lvl w:ilvl="0" w:tplc="C88E7424">
      <w:start w:val="13"/>
      <w:numFmt w:val="bullet"/>
      <w:lvlText w:val="-"/>
      <w:lvlJc w:val="left"/>
      <w:pPr>
        <w:ind w:left="172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3" w15:restartNumberingAfterBreak="0">
    <w:nsid w:val="265A0C9A"/>
    <w:multiLevelType w:val="hybridMultilevel"/>
    <w:tmpl w:val="68726C52"/>
    <w:lvl w:ilvl="0" w:tplc="2000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4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355BB"/>
    <w:multiLevelType w:val="hybridMultilevel"/>
    <w:tmpl w:val="711490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505C0"/>
    <w:multiLevelType w:val="hybridMultilevel"/>
    <w:tmpl w:val="B0E23E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230DC"/>
    <w:multiLevelType w:val="hybridMultilevel"/>
    <w:tmpl w:val="229879E4"/>
    <w:lvl w:ilvl="0" w:tplc="AC98EAF0">
      <w:start w:val="6"/>
      <w:numFmt w:val="bullet"/>
      <w:lvlText w:val="-"/>
      <w:lvlJc w:val="left"/>
      <w:pPr>
        <w:ind w:left="769" w:hanging="360"/>
      </w:pPr>
      <w:rPr>
        <w:rFonts w:ascii="Ericsson Hilda" w:eastAsiaTheme="minorHAnsi" w:hAnsi="Ericsson Hilda" w:cs="Verdana" w:hint="default"/>
      </w:rPr>
    </w:lvl>
    <w:lvl w:ilvl="1" w:tplc="FFFFFFFF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433B6B73"/>
    <w:multiLevelType w:val="hybridMultilevel"/>
    <w:tmpl w:val="4A425A78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C136D"/>
    <w:multiLevelType w:val="hybridMultilevel"/>
    <w:tmpl w:val="D7E2A5E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D5F62"/>
    <w:multiLevelType w:val="hybridMultilevel"/>
    <w:tmpl w:val="0A00FC8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23539"/>
    <w:multiLevelType w:val="hybridMultilevel"/>
    <w:tmpl w:val="02C24F50"/>
    <w:lvl w:ilvl="0" w:tplc="AC98EAF0">
      <w:start w:val="6"/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37CB7"/>
    <w:multiLevelType w:val="hybridMultilevel"/>
    <w:tmpl w:val="7E7A8F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40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5196A"/>
    <w:multiLevelType w:val="hybridMultilevel"/>
    <w:tmpl w:val="4FAABF38"/>
    <w:lvl w:ilvl="0" w:tplc="2000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42" w15:restartNumberingAfterBreak="0">
    <w:nsid w:val="79EC1A28"/>
    <w:multiLevelType w:val="hybridMultilevel"/>
    <w:tmpl w:val="27CE8596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628479">
    <w:abstractNumId w:val="0"/>
  </w:num>
  <w:num w:numId="2" w16cid:durableId="471023542">
    <w:abstractNumId w:val="21"/>
  </w:num>
  <w:num w:numId="3" w16cid:durableId="971060597">
    <w:abstractNumId w:val="28"/>
  </w:num>
  <w:num w:numId="4" w16cid:durableId="163590446">
    <w:abstractNumId w:val="36"/>
  </w:num>
  <w:num w:numId="5" w16cid:durableId="1975796846">
    <w:abstractNumId w:val="33"/>
  </w:num>
  <w:num w:numId="6" w16cid:durableId="897863722">
    <w:abstractNumId w:val="3"/>
  </w:num>
  <w:num w:numId="7" w16cid:durableId="709378275">
    <w:abstractNumId w:val="31"/>
  </w:num>
  <w:num w:numId="8" w16cid:durableId="690644467">
    <w:abstractNumId w:val="29"/>
  </w:num>
  <w:num w:numId="9" w16cid:durableId="555360471">
    <w:abstractNumId w:val="32"/>
  </w:num>
  <w:num w:numId="10" w16cid:durableId="916325161">
    <w:abstractNumId w:val="43"/>
  </w:num>
  <w:num w:numId="11" w16cid:durableId="540557880">
    <w:abstractNumId w:val="6"/>
  </w:num>
  <w:num w:numId="12" w16cid:durableId="1198348400">
    <w:abstractNumId w:val="16"/>
  </w:num>
  <w:num w:numId="13" w16cid:durableId="1968774786">
    <w:abstractNumId w:val="38"/>
  </w:num>
  <w:num w:numId="14" w16cid:durableId="899289478">
    <w:abstractNumId w:val="2"/>
  </w:num>
  <w:num w:numId="15" w16cid:durableId="174002031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8436335">
    <w:abstractNumId w:val="22"/>
  </w:num>
  <w:num w:numId="17" w16cid:durableId="1613783417">
    <w:abstractNumId w:val="27"/>
  </w:num>
  <w:num w:numId="18" w16cid:durableId="1151021338">
    <w:abstractNumId w:val="8"/>
  </w:num>
  <w:num w:numId="19" w16cid:durableId="90855208">
    <w:abstractNumId w:val="40"/>
  </w:num>
  <w:num w:numId="20" w16cid:durableId="1033188419">
    <w:abstractNumId w:val="23"/>
  </w:num>
  <w:num w:numId="21" w16cid:durableId="219168309">
    <w:abstractNumId w:val="17"/>
  </w:num>
  <w:num w:numId="22" w16cid:durableId="2106262917">
    <w:abstractNumId w:val="34"/>
  </w:num>
  <w:num w:numId="23" w16cid:durableId="72624348">
    <w:abstractNumId w:val="35"/>
  </w:num>
  <w:num w:numId="24" w16cid:durableId="2125729032">
    <w:abstractNumId w:val="4"/>
  </w:num>
  <w:num w:numId="25" w16cid:durableId="949630307">
    <w:abstractNumId w:val="24"/>
  </w:num>
  <w:num w:numId="26" w16cid:durableId="1080954385">
    <w:abstractNumId w:val="14"/>
  </w:num>
  <w:num w:numId="27" w16cid:durableId="1488207033">
    <w:abstractNumId w:val="26"/>
  </w:num>
  <w:num w:numId="28" w16cid:durableId="543904920">
    <w:abstractNumId w:val="37"/>
  </w:num>
  <w:num w:numId="29" w16cid:durableId="1586379343">
    <w:abstractNumId w:val="15"/>
  </w:num>
  <w:num w:numId="30" w16cid:durableId="844710999">
    <w:abstractNumId w:val="19"/>
  </w:num>
  <w:num w:numId="31" w16cid:durableId="1312173828">
    <w:abstractNumId w:val="5"/>
  </w:num>
  <w:num w:numId="32" w16cid:durableId="124856231">
    <w:abstractNumId w:val="11"/>
  </w:num>
  <w:num w:numId="33" w16cid:durableId="1626152972">
    <w:abstractNumId w:val="9"/>
  </w:num>
  <w:num w:numId="34" w16cid:durableId="1051660618">
    <w:abstractNumId w:val="41"/>
  </w:num>
  <w:num w:numId="35" w16cid:durableId="1781297068">
    <w:abstractNumId w:val="13"/>
  </w:num>
  <w:num w:numId="36" w16cid:durableId="670959429">
    <w:abstractNumId w:val="7"/>
  </w:num>
  <w:num w:numId="37" w16cid:durableId="388650119">
    <w:abstractNumId w:val="12"/>
  </w:num>
  <w:num w:numId="38" w16cid:durableId="1872379250">
    <w:abstractNumId w:val="25"/>
  </w:num>
  <w:num w:numId="39" w16cid:durableId="2145155014">
    <w:abstractNumId w:val="39"/>
  </w:num>
  <w:num w:numId="40" w16cid:durableId="746348117">
    <w:abstractNumId w:val="1"/>
  </w:num>
  <w:num w:numId="41" w16cid:durableId="2034914192">
    <w:abstractNumId w:val="18"/>
  </w:num>
  <w:num w:numId="42" w16cid:durableId="2096240194">
    <w:abstractNumId w:val="30"/>
  </w:num>
  <w:num w:numId="43" w16cid:durableId="461927204">
    <w:abstractNumId w:val="20"/>
  </w:num>
  <w:num w:numId="44" w16cid:durableId="245309268">
    <w:abstractNumId w:val="42"/>
  </w:num>
  <w:num w:numId="45" w16cid:durableId="176383511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9F8"/>
    <w:rsid w:val="00000C58"/>
    <w:rsid w:val="00000EFE"/>
    <w:rsid w:val="0000191D"/>
    <w:rsid w:val="00002885"/>
    <w:rsid w:val="0000303B"/>
    <w:rsid w:val="0000314F"/>
    <w:rsid w:val="00003172"/>
    <w:rsid w:val="00003B4A"/>
    <w:rsid w:val="00003E1E"/>
    <w:rsid w:val="00003F58"/>
    <w:rsid w:val="00004610"/>
    <w:rsid w:val="00004D75"/>
    <w:rsid w:val="00005646"/>
    <w:rsid w:val="00005A52"/>
    <w:rsid w:val="00005FEF"/>
    <w:rsid w:val="0000642F"/>
    <w:rsid w:val="00006583"/>
    <w:rsid w:val="00006929"/>
    <w:rsid w:val="00006C0C"/>
    <w:rsid w:val="00006C69"/>
    <w:rsid w:val="00006D6A"/>
    <w:rsid w:val="000071CD"/>
    <w:rsid w:val="00007B06"/>
    <w:rsid w:val="00011275"/>
    <w:rsid w:val="00011D26"/>
    <w:rsid w:val="0001201A"/>
    <w:rsid w:val="0001271C"/>
    <w:rsid w:val="00012759"/>
    <w:rsid w:val="0001281F"/>
    <w:rsid w:val="0001285D"/>
    <w:rsid w:val="00012ED3"/>
    <w:rsid w:val="000134CC"/>
    <w:rsid w:val="000148FF"/>
    <w:rsid w:val="00014911"/>
    <w:rsid w:val="00014D5E"/>
    <w:rsid w:val="00014D69"/>
    <w:rsid w:val="00014D9A"/>
    <w:rsid w:val="0001619D"/>
    <w:rsid w:val="000169A7"/>
    <w:rsid w:val="0001733C"/>
    <w:rsid w:val="00017821"/>
    <w:rsid w:val="00017B3C"/>
    <w:rsid w:val="00020917"/>
    <w:rsid w:val="00020A9F"/>
    <w:rsid w:val="00020F34"/>
    <w:rsid w:val="00021BC1"/>
    <w:rsid w:val="000224CF"/>
    <w:rsid w:val="000226DE"/>
    <w:rsid w:val="00022968"/>
    <w:rsid w:val="00022B98"/>
    <w:rsid w:val="00022BD3"/>
    <w:rsid w:val="00022F4E"/>
    <w:rsid w:val="00023E22"/>
    <w:rsid w:val="0002442A"/>
    <w:rsid w:val="00024D46"/>
    <w:rsid w:val="00025575"/>
    <w:rsid w:val="0002563C"/>
    <w:rsid w:val="00025CDB"/>
    <w:rsid w:val="0002602E"/>
    <w:rsid w:val="000266C0"/>
    <w:rsid w:val="00026FFE"/>
    <w:rsid w:val="00027232"/>
    <w:rsid w:val="00027242"/>
    <w:rsid w:val="00027C56"/>
    <w:rsid w:val="00030781"/>
    <w:rsid w:val="00030F4E"/>
    <w:rsid w:val="00031399"/>
    <w:rsid w:val="000324DC"/>
    <w:rsid w:val="000337A7"/>
    <w:rsid w:val="0003387D"/>
    <w:rsid w:val="00033B24"/>
    <w:rsid w:val="00033D0C"/>
    <w:rsid w:val="00034106"/>
    <w:rsid w:val="00034965"/>
    <w:rsid w:val="00034F86"/>
    <w:rsid w:val="0003568D"/>
    <w:rsid w:val="000358E8"/>
    <w:rsid w:val="00035E55"/>
    <w:rsid w:val="00035ED7"/>
    <w:rsid w:val="00036096"/>
    <w:rsid w:val="0003661C"/>
    <w:rsid w:val="00036B29"/>
    <w:rsid w:val="00036EEE"/>
    <w:rsid w:val="0003737E"/>
    <w:rsid w:val="00037DAF"/>
    <w:rsid w:val="00037DDB"/>
    <w:rsid w:val="00040162"/>
    <w:rsid w:val="0004055B"/>
    <w:rsid w:val="00040762"/>
    <w:rsid w:val="00040F30"/>
    <w:rsid w:val="000419D0"/>
    <w:rsid w:val="0004246C"/>
    <w:rsid w:val="000428A0"/>
    <w:rsid w:val="0004348E"/>
    <w:rsid w:val="000439B9"/>
    <w:rsid w:val="00045247"/>
    <w:rsid w:val="00046FD2"/>
    <w:rsid w:val="000478D4"/>
    <w:rsid w:val="00047B84"/>
    <w:rsid w:val="00047CF3"/>
    <w:rsid w:val="00050C25"/>
    <w:rsid w:val="00050E7D"/>
    <w:rsid w:val="00050EC6"/>
    <w:rsid w:val="00051F20"/>
    <w:rsid w:val="000528E8"/>
    <w:rsid w:val="00052E18"/>
    <w:rsid w:val="00053161"/>
    <w:rsid w:val="00054095"/>
    <w:rsid w:val="00054372"/>
    <w:rsid w:val="00055580"/>
    <w:rsid w:val="00055797"/>
    <w:rsid w:val="000558EF"/>
    <w:rsid w:val="00056312"/>
    <w:rsid w:val="0005654B"/>
    <w:rsid w:val="00057909"/>
    <w:rsid w:val="00057C42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41DC"/>
    <w:rsid w:val="00064D51"/>
    <w:rsid w:val="000654DA"/>
    <w:rsid w:val="000661FC"/>
    <w:rsid w:val="000666D5"/>
    <w:rsid w:val="00066A77"/>
    <w:rsid w:val="00066ADE"/>
    <w:rsid w:val="00066ECF"/>
    <w:rsid w:val="000671F1"/>
    <w:rsid w:val="00067490"/>
    <w:rsid w:val="00067823"/>
    <w:rsid w:val="000679E8"/>
    <w:rsid w:val="0007010A"/>
    <w:rsid w:val="0007113A"/>
    <w:rsid w:val="000714CA"/>
    <w:rsid w:val="000718E7"/>
    <w:rsid w:val="00071A1A"/>
    <w:rsid w:val="00071C0E"/>
    <w:rsid w:val="00071E60"/>
    <w:rsid w:val="00071F84"/>
    <w:rsid w:val="00072187"/>
    <w:rsid w:val="0007268F"/>
    <w:rsid w:val="00073290"/>
    <w:rsid w:val="000734E1"/>
    <w:rsid w:val="00073A55"/>
    <w:rsid w:val="00073B24"/>
    <w:rsid w:val="00074468"/>
    <w:rsid w:val="00074488"/>
    <w:rsid w:val="00074C1A"/>
    <w:rsid w:val="00075A90"/>
    <w:rsid w:val="000761F0"/>
    <w:rsid w:val="00077ED4"/>
    <w:rsid w:val="00080B32"/>
    <w:rsid w:val="00080F7B"/>
    <w:rsid w:val="000810A5"/>
    <w:rsid w:val="00081190"/>
    <w:rsid w:val="00081232"/>
    <w:rsid w:val="0008167C"/>
    <w:rsid w:val="00081AC9"/>
    <w:rsid w:val="00081C70"/>
    <w:rsid w:val="000823B7"/>
    <w:rsid w:val="00084168"/>
    <w:rsid w:val="00084440"/>
    <w:rsid w:val="00084823"/>
    <w:rsid w:val="00084AA2"/>
    <w:rsid w:val="00084C14"/>
    <w:rsid w:val="00084F36"/>
    <w:rsid w:val="00085297"/>
    <w:rsid w:val="00086080"/>
    <w:rsid w:val="00086556"/>
    <w:rsid w:val="000865F2"/>
    <w:rsid w:val="000872A7"/>
    <w:rsid w:val="00090363"/>
    <w:rsid w:val="000903C5"/>
    <w:rsid w:val="00090417"/>
    <w:rsid w:val="000905F1"/>
    <w:rsid w:val="00090616"/>
    <w:rsid w:val="000909B0"/>
    <w:rsid w:val="00092167"/>
    <w:rsid w:val="0009234A"/>
    <w:rsid w:val="000926A7"/>
    <w:rsid w:val="00093452"/>
    <w:rsid w:val="000936E1"/>
    <w:rsid w:val="00093D3B"/>
    <w:rsid w:val="00093E01"/>
    <w:rsid w:val="00093FF7"/>
    <w:rsid w:val="00094253"/>
    <w:rsid w:val="00095C9E"/>
    <w:rsid w:val="00095F5D"/>
    <w:rsid w:val="000963DD"/>
    <w:rsid w:val="000966A6"/>
    <w:rsid w:val="000A0319"/>
    <w:rsid w:val="000A0E73"/>
    <w:rsid w:val="000A1516"/>
    <w:rsid w:val="000A20E0"/>
    <w:rsid w:val="000A2278"/>
    <w:rsid w:val="000A2416"/>
    <w:rsid w:val="000A2BED"/>
    <w:rsid w:val="000A36E7"/>
    <w:rsid w:val="000A3999"/>
    <w:rsid w:val="000A3D59"/>
    <w:rsid w:val="000A466F"/>
    <w:rsid w:val="000A53E4"/>
    <w:rsid w:val="000A5A2D"/>
    <w:rsid w:val="000A6397"/>
    <w:rsid w:val="000A669A"/>
    <w:rsid w:val="000A66E1"/>
    <w:rsid w:val="000A67C4"/>
    <w:rsid w:val="000A6CF8"/>
    <w:rsid w:val="000A7E35"/>
    <w:rsid w:val="000B01D5"/>
    <w:rsid w:val="000B05A0"/>
    <w:rsid w:val="000B06F4"/>
    <w:rsid w:val="000B0882"/>
    <w:rsid w:val="000B1DB6"/>
    <w:rsid w:val="000B2C09"/>
    <w:rsid w:val="000B2E9B"/>
    <w:rsid w:val="000B3212"/>
    <w:rsid w:val="000B351E"/>
    <w:rsid w:val="000B3660"/>
    <w:rsid w:val="000B3C3C"/>
    <w:rsid w:val="000B4729"/>
    <w:rsid w:val="000B4E14"/>
    <w:rsid w:val="000B5680"/>
    <w:rsid w:val="000B575D"/>
    <w:rsid w:val="000B5779"/>
    <w:rsid w:val="000B5914"/>
    <w:rsid w:val="000B6DC0"/>
    <w:rsid w:val="000B7ABA"/>
    <w:rsid w:val="000C0CA9"/>
    <w:rsid w:val="000C10FB"/>
    <w:rsid w:val="000C2171"/>
    <w:rsid w:val="000C21FC"/>
    <w:rsid w:val="000C29DE"/>
    <w:rsid w:val="000C2AB8"/>
    <w:rsid w:val="000C2DDF"/>
    <w:rsid w:val="000C2FDF"/>
    <w:rsid w:val="000C3D00"/>
    <w:rsid w:val="000C3E36"/>
    <w:rsid w:val="000C4763"/>
    <w:rsid w:val="000C4A67"/>
    <w:rsid w:val="000C5175"/>
    <w:rsid w:val="000C5239"/>
    <w:rsid w:val="000C5717"/>
    <w:rsid w:val="000C5C72"/>
    <w:rsid w:val="000C6499"/>
    <w:rsid w:val="000C6DDC"/>
    <w:rsid w:val="000C70CE"/>
    <w:rsid w:val="000C7233"/>
    <w:rsid w:val="000C7419"/>
    <w:rsid w:val="000C7A93"/>
    <w:rsid w:val="000D06B7"/>
    <w:rsid w:val="000D07B8"/>
    <w:rsid w:val="000D1142"/>
    <w:rsid w:val="000D12FB"/>
    <w:rsid w:val="000D1680"/>
    <w:rsid w:val="000D255D"/>
    <w:rsid w:val="000D329F"/>
    <w:rsid w:val="000D3D96"/>
    <w:rsid w:val="000D4CAF"/>
    <w:rsid w:val="000D58CE"/>
    <w:rsid w:val="000D5A02"/>
    <w:rsid w:val="000D5D1C"/>
    <w:rsid w:val="000D605C"/>
    <w:rsid w:val="000D66E0"/>
    <w:rsid w:val="000D6A47"/>
    <w:rsid w:val="000D6D5C"/>
    <w:rsid w:val="000D72E5"/>
    <w:rsid w:val="000D735D"/>
    <w:rsid w:val="000D76B8"/>
    <w:rsid w:val="000D76FC"/>
    <w:rsid w:val="000D7A46"/>
    <w:rsid w:val="000D7C5F"/>
    <w:rsid w:val="000E0BBB"/>
    <w:rsid w:val="000E0E97"/>
    <w:rsid w:val="000E16C8"/>
    <w:rsid w:val="000E16D5"/>
    <w:rsid w:val="000E1C51"/>
    <w:rsid w:val="000E26E3"/>
    <w:rsid w:val="000E379F"/>
    <w:rsid w:val="000E5C09"/>
    <w:rsid w:val="000E6DBC"/>
    <w:rsid w:val="000E7991"/>
    <w:rsid w:val="000E7B30"/>
    <w:rsid w:val="000F0052"/>
    <w:rsid w:val="000F0510"/>
    <w:rsid w:val="000F0628"/>
    <w:rsid w:val="000F0DA6"/>
    <w:rsid w:val="000F1125"/>
    <w:rsid w:val="000F1D60"/>
    <w:rsid w:val="000F2D6E"/>
    <w:rsid w:val="000F31AD"/>
    <w:rsid w:val="000F3349"/>
    <w:rsid w:val="000F3F7A"/>
    <w:rsid w:val="000F45C6"/>
    <w:rsid w:val="000F48E6"/>
    <w:rsid w:val="000F4A04"/>
    <w:rsid w:val="000F658F"/>
    <w:rsid w:val="000F6A22"/>
    <w:rsid w:val="000F754E"/>
    <w:rsid w:val="000F7989"/>
    <w:rsid w:val="000F7B1F"/>
    <w:rsid w:val="000F7EC0"/>
    <w:rsid w:val="00101199"/>
    <w:rsid w:val="001013CA"/>
    <w:rsid w:val="001014CF"/>
    <w:rsid w:val="001016B2"/>
    <w:rsid w:val="001024D1"/>
    <w:rsid w:val="0010316B"/>
    <w:rsid w:val="00103694"/>
    <w:rsid w:val="0010379B"/>
    <w:rsid w:val="00103D65"/>
    <w:rsid w:val="00103DA4"/>
    <w:rsid w:val="001042EF"/>
    <w:rsid w:val="00104372"/>
    <w:rsid w:val="001050BE"/>
    <w:rsid w:val="00105448"/>
    <w:rsid w:val="00105A31"/>
    <w:rsid w:val="001061DB"/>
    <w:rsid w:val="00106287"/>
    <w:rsid w:val="00106F0A"/>
    <w:rsid w:val="0010770F"/>
    <w:rsid w:val="00107DEF"/>
    <w:rsid w:val="00107FDA"/>
    <w:rsid w:val="00110280"/>
    <w:rsid w:val="00110292"/>
    <w:rsid w:val="001107CA"/>
    <w:rsid w:val="001107ED"/>
    <w:rsid w:val="00111146"/>
    <w:rsid w:val="00111755"/>
    <w:rsid w:val="001117D4"/>
    <w:rsid w:val="00111AE3"/>
    <w:rsid w:val="00112431"/>
    <w:rsid w:val="00112CAA"/>
    <w:rsid w:val="00113718"/>
    <w:rsid w:val="0011465F"/>
    <w:rsid w:val="001147E2"/>
    <w:rsid w:val="00114DBF"/>
    <w:rsid w:val="00114F3B"/>
    <w:rsid w:val="00115C1E"/>
    <w:rsid w:val="00115E2A"/>
    <w:rsid w:val="0011606C"/>
    <w:rsid w:val="0011661E"/>
    <w:rsid w:val="00116B10"/>
    <w:rsid w:val="001170B1"/>
    <w:rsid w:val="0011797D"/>
    <w:rsid w:val="00120771"/>
    <w:rsid w:val="00120882"/>
    <w:rsid w:val="00120908"/>
    <w:rsid w:val="00120941"/>
    <w:rsid w:val="001209C8"/>
    <w:rsid w:val="00120E76"/>
    <w:rsid w:val="00122011"/>
    <w:rsid w:val="0012257D"/>
    <w:rsid w:val="00122CC0"/>
    <w:rsid w:val="001233B5"/>
    <w:rsid w:val="00123405"/>
    <w:rsid w:val="001239E4"/>
    <w:rsid w:val="00123C79"/>
    <w:rsid w:val="001254B5"/>
    <w:rsid w:val="00125A62"/>
    <w:rsid w:val="00125C46"/>
    <w:rsid w:val="00126575"/>
    <w:rsid w:val="00126FB6"/>
    <w:rsid w:val="0013009A"/>
    <w:rsid w:val="00130765"/>
    <w:rsid w:val="00130B2D"/>
    <w:rsid w:val="00130B89"/>
    <w:rsid w:val="00130F73"/>
    <w:rsid w:val="00131519"/>
    <w:rsid w:val="00131978"/>
    <w:rsid w:val="00131F65"/>
    <w:rsid w:val="001321D1"/>
    <w:rsid w:val="001322DB"/>
    <w:rsid w:val="00132925"/>
    <w:rsid w:val="00132C96"/>
    <w:rsid w:val="00132F57"/>
    <w:rsid w:val="0013301B"/>
    <w:rsid w:val="001334C4"/>
    <w:rsid w:val="00133736"/>
    <w:rsid w:val="001344C0"/>
    <w:rsid w:val="001348A8"/>
    <w:rsid w:val="001348BA"/>
    <w:rsid w:val="00134D87"/>
    <w:rsid w:val="001350D7"/>
    <w:rsid w:val="0013616F"/>
    <w:rsid w:val="0013655A"/>
    <w:rsid w:val="00136B73"/>
    <w:rsid w:val="00136C2B"/>
    <w:rsid w:val="001372FC"/>
    <w:rsid w:val="001373EF"/>
    <w:rsid w:val="0013787C"/>
    <w:rsid w:val="001378D4"/>
    <w:rsid w:val="00137B91"/>
    <w:rsid w:val="00137BF1"/>
    <w:rsid w:val="00140812"/>
    <w:rsid w:val="001409B1"/>
    <w:rsid w:val="00140D91"/>
    <w:rsid w:val="00140E01"/>
    <w:rsid w:val="00141032"/>
    <w:rsid w:val="001416C8"/>
    <w:rsid w:val="00141A2D"/>
    <w:rsid w:val="00141D18"/>
    <w:rsid w:val="00141D94"/>
    <w:rsid w:val="001424E4"/>
    <w:rsid w:val="00142A8D"/>
    <w:rsid w:val="001432DB"/>
    <w:rsid w:val="00143A31"/>
    <w:rsid w:val="00143AE7"/>
    <w:rsid w:val="00144E37"/>
    <w:rsid w:val="0014505E"/>
    <w:rsid w:val="00145E98"/>
    <w:rsid w:val="0014662D"/>
    <w:rsid w:val="00146757"/>
    <w:rsid w:val="001468AB"/>
    <w:rsid w:val="00146E4C"/>
    <w:rsid w:val="001472D3"/>
    <w:rsid w:val="001472FD"/>
    <w:rsid w:val="00150CDA"/>
    <w:rsid w:val="001514E3"/>
    <w:rsid w:val="00151ADA"/>
    <w:rsid w:val="00151FBF"/>
    <w:rsid w:val="001525FD"/>
    <w:rsid w:val="00152B9C"/>
    <w:rsid w:val="001534D4"/>
    <w:rsid w:val="0015364E"/>
    <w:rsid w:val="001539B3"/>
    <w:rsid w:val="00154293"/>
    <w:rsid w:val="00154396"/>
    <w:rsid w:val="001543E6"/>
    <w:rsid w:val="00155164"/>
    <w:rsid w:val="001554BA"/>
    <w:rsid w:val="001557BD"/>
    <w:rsid w:val="001557E0"/>
    <w:rsid w:val="00155867"/>
    <w:rsid w:val="0015595E"/>
    <w:rsid w:val="00155B5C"/>
    <w:rsid w:val="00155FA5"/>
    <w:rsid w:val="00156117"/>
    <w:rsid w:val="00156F3B"/>
    <w:rsid w:val="0015711E"/>
    <w:rsid w:val="00157F12"/>
    <w:rsid w:val="0016005D"/>
    <w:rsid w:val="00160609"/>
    <w:rsid w:val="001609C7"/>
    <w:rsid w:val="001617E2"/>
    <w:rsid w:val="00161A5E"/>
    <w:rsid w:val="001622A7"/>
    <w:rsid w:val="00163D50"/>
    <w:rsid w:val="00166247"/>
    <w:rsid w:val="00166D01"/>
    <w:rsid w:val="00166DF7"/>
    <w:rsid w:val="00166EA5"/>
    <w:rsid w:val="00170052"/>
    <w:rsid w:val="001713B4"/>
    <w:rsid w:val="00171572"/>
    <w:rsid w:val="00171C1A"/>
    <w:rsid w:val="00173207"/>
    <w:rsid w:val="001742EF"/>
    <w:rsid w:val="00174943"/>
    <w:rsid w:val="00174BE1"/>
    <w:rsid w:val="00174F78"/>
    <w:rsid w:val="0017533C"/>
    <w:rsid w:val="00175BB9"/>
    <w:rsid w:val="00175F06"/>
    <w:rsid w:val="0017639A"/>
    <w:rsid w:val="001778E8"/>
    <w:rsid w:val="00177B6B"/>
    <w:rsid w:val="00177F1A"/>
    <w:rsid w:val="0018009E"/>
    <w:rsid w:val="001801B4"/>
    <w:rsid w:val="00180447"/>
    <w:rsid w:val="001810F8"/>
    <w:rsid w:val="0018127A"/>
    <w:rsid w:val="00181A7C"/>
    <w:rsid w:val="00181C31"/>
    <w:rsid w:val="00181E2E"/>
    <w:rsid w:val="00182088"/>
    <w:rsid w:val="0018263B"/>
    <w:rsid w:val="001830F6"/>
    <w:rsid w:val="00183BFB"/>
    <w:rsid w:val="00183FF2"/>
    <w:rsid w:val="0018461A"/>
    <w:rsid w:val="00185A38"/>
    <w:rsid w:val="00186D8A"/>
    <w:rsid w:val="00187489"/>
    <w:rsid w:val="00190034"/>
    <w:rsid w:val="00190135"/>
    <w:rsid w:val="0019013C"/>
    <w:rsid w:val="0019015D"/>
    <w:rsid w:val="00190741"/>
    <w:rsid w:val="00190D0F"/>
    <w:rsid w:val="00190FF2"/>
    <w:rsid w:val="00191343"/>
    <w:rsid w:val="001914D3"/>
    <w:rsid w:val="00191653"/>
    <w:rsid w:val="00191B47"/>
    <w:rsid w:val="00191EAE"/>
    <w:rsid w:val="00192051"/>
    <w:rsid w:val="001920E8"/>
    <w:rsid w:val="00193DC1"/>
    <w:rsid w:val="0019480B"/>
    <w:rsid w:val="001948D8"/>
    <w:rsid w:val="00194AA5"/>
    <w:rsid w:val="00194CD0"/>
    <w:rsid w:val="00195673"/>
    <w:rsid w:val="001956BD"/>
    <w:rsid w:val="00195E06"/>
    <w:rsid w:val="00196799"/>
    <w:rsid w:val="00196D2F"/>
    <w:rsid w:val="00196D99"/>
    <w:rsid w:val="00197BA9"/>
    <w:rsid w:val="001A0F9F"/>
    <w:rsid w:val="001A1B32"/>
    <w:rsid w:val="001A1D94"/>
    <w:rsid w:val="001A1EBA"/>
    <w:rsid w:val="001A24F1"/>
    <w:rsid w:val="001A29B2"/>
    <w:rsid w:val="001A2CE2"/>
    <w:rsid w:val="001A35A1"/>
    <w:rsid w:val="001A3F16"/>
    <w:rsid w:val="001A3F22"/>
    <w:rsid w:val="001A4184"/>
    <w:rsid w:val="001A45AB"/>
    <w:rsid w:val="001A4A89"/>
    <w:rsid w:val="001A52C8"/>
    <w:rsid w:val="001A53F2"/>
    <w:rsid w:val="001A580E"/>
    <w:rsid w:val="001A612F"/>
    <w:rsid w:val="001A6F9D"/>
    <w:rsid w:val="001B016A"/>
    <w:rsid w:val="001B1574"/>
    <w:rsid w:val="001B18B9"/>
    <w:rsid w:val="001B1AB0"/>
    <w:rsid w:val="001B3276"/>
    <w:rsid w:val="001B3998"/>
    <w:rsid w:val="001B4253"/>
    <w:rsid w:val="001B4C1F"/>
    <w:rsid w:val="001B4E7E"/>
    <w:rsid w:val="001B593C"/>
    <w:rsid w:val="001B5C6A"/>
    <w:rsid w:val="001B5D7B"/>
    <w:rsid w:val="001B6AD7"/>
    <w:rsid w:val="001B6AE1"/>
    <w:rsid w:val="001B6B14"/>
    <w:rsid w:val="001B6DF3"/>
    <w:rsid w:val="001B6F05"/>
    <w:rsid w:val="001B700C"/>
    <w:rsid w:val="001B751A"/>
    <w:rsid w:val="001C027F"/>
    <w:rsid w:val="001C0739"/>
    <w:rsid w:val="001C07DE"/>
    <w:rsid w:val="001C100A"/>
    <w:rsid w:val="001C1500"/>
    <w:rsid w:val="001C1DAC"/>
    <w:rsid w:val="001C1FA0"/>
    <w:rsid w:val="001C2F3D"/>
    <w:rsid w:val="001C3626"/>
    <w:rsid w:val="001C3696"/>
    <w:rsid w:val="001C3BBE"/>
    <w:rsid w:val="001C41F3"/>
    <w:rsid w:val="001C4E83"/>
    <w:rsid w:val="001C5B6A"/>
    <w:rsid w:val="001C5D5B"/>
    <w:rsid w:val="001C67CD"/>
    <w:rsid w:val="001C6DAD"/>
    <w:rsid w:val="001C6E8C"/>
    <w:rsid w:val="001C6F09"/>
    <w:rsid w:val="001C73A3"/>
    <w:rsid w:val="001C7A80"/>
    <w:rsid w:val="001D02AA"/>
    <w:rsid w:val="001D08AA"/>
    <w:rsid w:val="001D08C7"/>
    <w:rsid w:val="001D1572"/>
    <w:rsid w:val="001D18D0"/>
    <w:rsid w:val="001D2321"/>
    <w:rsid w:val="001D2968"/>
    <w:rsid w:val="001D2D6F"/>
    <w:rsid w:val="001D3571"/>
    <w:rsid w:val="001D3FB8"/>
    <w:rsid w:val="001D4036"/>
    <w:rsid w:val="001D4ACF"/>
    <w:rsid w:val="001D4CED"/>
    <w:rsid w:val="001D50F1"/>
    <w:rsid w:val="001D5F99"/>
    <w:rsid w:val="001D605E"/>
    <w:rsid w:val="001D66E4"/>
    <w:rsid w:val="001D69C2"/>
    <w:rsid w:val="001D6DB4"/>
    <w:rsid w:val="001D7A88"/>
    <w:rsid w:val="001D7D4F"/>
    <w:rsid w:val="001E0150"/>
    <w:rsid w:val="001E042F"/>
    <w:rsid w:val="001E0E75"/>
    <w:rsid w:val="001E1B92"/>
    <w:rsid w:val="001E2D3F"/>
    <w:rsid w:val="001E4125"/>
    <w:rsid w:val="001E433F"/>
    <w:rsid w:val="001E51A9"/>
    <w:rsid w:val="001E557D"/>
    <w:rsid w:val="001E5BD2"/>
    <w:rsid w:val="001E6352"/>
    <w:rsid w:val="001E6472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14E"/>
    <w:rsid w:val="001F57FF"/>
    <w:rsid w:val="001F70E8"/>
    <w:rsid w:val="001F70FA"/>
    <w:rsid w:val="001F7421"/>
    <w:rsid w:val="001F7559"/>
    <w:rsid w:val="001F7DE4"/>
    <w:rsid w:val="001F7DED"/>
    <w:rsid w:val="002002B6"/>
    <w:rsid w:val="0020031F"/>
    <w:rsid w:val="002007CA"/>
    <w:rsid w:val="00200C31"/>
    <w:rsid w:val="002010E2"/>
    <w:rsid w:val="00201418"/>
    <w:rsid w:val="00201E8B"/>
    <w:rsid w:val="00202236"/>
    <w:rsid w:val="00202BEA"/>
    <w:rsid w:val="00202DA6"/>
    <w:rsid w:val="00203293"/>
    <w:rsid w:val="00205601"/>
    <w:rsid w:val="0020569A"/>
    <w:rsid w:val="00205A68"/>
    <w:rsid w:val="00206424"/>
    <w:rsid w:val="002068CC"/>
    <w:rsid w:val="00206A6B"/>
    <w:rsid w:val="0021004F"/>
    <w:rsid w:val="002100BE"/>
    <w:rsid w:val="00210A54"/>
    <w:rsid w:val="00211377"/>
    <w:rsid w:val="00211861"/>
    <w:rsid w:val="00211FD6"/>
    <w:rsid w:val="00212499"/>
    <w:rsid w:val="00212571"/>
    <w:rsid w:val="002134BE"/>
    <w:rsid w:val="00213690"/>
    <w:rsid w:val="00213CE6"/>
    <w:rsid w:val="002141BC"/>
    <w:rsid w:val="0021427C"/>
    <w:rsid w:val="002147E2"/>
    <w:rsid w:val="002148CE"/>
    <w:rsid w:val="00214978"/>
    <w:rsid w:val="00214D42"/>
    <w:rsid w:val="002157DF"/>
    <w:rsid w:val="00215CBA"/>
    <w:rsid w:val="0021645B"/>
    <w:rsid w:val="00216583"/>
    <w:rsid w:val="00217515"/>
    <w:rsid w:val="00217C5D"/>
    <w:rsid w:val="00217DB6"/>
    <w:rsid w:val="00221164"/>
    <w:rsid w:val="00221AE2"/>
    <w:rsid w:val="00221B86"/>
    <w:rsid w:val="00221E69"/>
    <w:rsid w:val="002226C1"/>
    <w:rsid w:val="002229B1"/>
    <w:rsid w:val="00222C6C"/>
    <w:rsid w:val="00223167"/>
    <w:rsid w:val="00223224"/>
    <w:rsid w:val="00223B13"/>
    <w:rsid w:val="00224C54"/>
    <w:rsid w:val="00224CF9"/>
    <w:rsid w:val="00224E2B"/>
    <w:rsid w:val="00224F6B"/>
    <w:rsid w:val="00225F39"/>
    <w:rsid w:val="002261A8"/>
    <w:rsid w:val="0022642D"/>
    <w:rsid w:val="002265AA"/>
    <w:rsid w:val="002265D3"/>
    <w:rsid w:val="00226734"/>
    <w:rsid w:val="00226990"/>
    <w:rsid w:val="00226E16"/>
    <w:rsid w:val="002272EE"/>
    <w:rsid w:val="002275AB"/>
    <w:rsid w:val="00230204"/>
    <w:rsid w:val="002302F1"/>
    <w:rsid w:val="00230AB6"/>
    <w:rsid w:val="002319EA"/>
    <w:rsid w:val="00231B98"/>
    <w:rsid w:val="00231D1D"/>
    <w:rsid w:val="00232A06"/>
    <w:rsid w:val="00232FF1"/>
    <w:rsid w:val="00233635"/>
    <w:rsid w:val="002336A5"/>
    <w:rsid w:val="002339CC"/>
    <w:rsid w:val="00233AC2"/>
    <w:rsid w:val="00235354"/>
    <w:rsid w:val="00235D14"/>
    <w:rsid w:val="00235DFB"/>
    <w:rsid w:val="00235F05"/>
    <w:rsid w:val="0023663B"/>
    <w:rsid w:val="0023692B"/>
    <w:rsid w:val="00236A62"/>
    <w:rsid w:val="00236EC8"/>
    <w:rsid w:val="002370D5"/>
    <w:rsid w:val="0023728D"/>
    <w:rsid w:val="002376FA"/>
    <w:rsid w:val="002403D0"/>
    <w:rsid w:val="00240F65"/>
    <w:rsid w:val="00241308"/>
    <w:rsid w:val="00241865"/>
    <w:rsid w:val="00242012"/>
    <w:rsid w:val="00242245"/>
    <w:rsid w:val="0024236B"/>
    <w:rsid w:val="0024257A"/>
    <w:rsid w:val="00242719"/>
    <w:rsid w:val="002429C8"/>
    <w:rsid w:val="0024416D"/>
    <w:rsid w:val="00244A76"/>
    <w:rsid w:val="00244CCF"/>
    <w:rsid w:val="00244F3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10FB"/>
    <w:rsid w:val="00251188"/>
    <w:rsid w:val="002516F9"/>
    <w:rsid w:val="00251B36"/>
    <w:rsid w:val="00251B6A"/>
    <w:rsid w:val="00251B9E"/>
    <w:rsid w:val="00251C0A"/>
    <w:rsid w:val="002526E3"/>
    <w:rsid w:val="00252805"/>
    <w:rsid w:val="00253687"/>
    <w:rsid w:val="00254190"/>
    <w:rsid w:val="0025471D"/>
    <w:rsid w:val="00254AD9"/>
    <w:rsid w:val="0025525C"/>
    <w:rsid w:val="00255E76"/>
    <w:rsid w:val="00256E97"/>
    <w:rsid w:val="002571E9"/>
    <w:rsid w:val="00257425"/>
    <w:rsid w:val="00257614"/>
    <w:rsid w:val="00260010"/>
    <w:rsid w:val="0026043A"/>
    <w:rsid w:val="00260A6F"/>
    <w:rsid w:val="00260CA0"/>
    <w:rsid w:val="00260EEE"/>
    <w:rsid w:val="00261407"/>
    <w:rsid w:val="00261639"/>
    <w:rsid w:val="00261CAD"/>
    <w:rsid w:val="002621AC"/>
    <w:rsid w:val="0026261E"/>
    <w:rsid w:val="002638EA"/>
    <w:rsid w:val="00263963"/>
    <w:rsid w:val="00263A36"/>
    <w:rsid w:val="00263B93"/>
    <w:rsid w:val="00264592"/>
    <w:rsid w:val="00264C99"/>
    <w:rsid w:val="00264EA7"/>
    <w:rsid w:val="00264FDC"/>
    <w:rsid w:val="002651CB"/>
    <w:rsid w:val="00265DE4"/>
    <w:rsid w:val="00266852"/>
    <w:rsid w:val="0026694F"/>
    <w:rsid w:val="00266A32"/>
    <w:rsid w:val="00266F7D"/>
    <w:rsid w:val="0026761C"/>
    <w:rsid w:val="00267797"/>
    <w:rsid w:val="00267831"/>
    <w:rsid w:val="0027097A"/>
    <w:rsid w:val="00271385"/>
    <w:rsid w:val="00271397"/>
    <w:rsid w:val="002720F8"/>
    <w:rsid w:val="002738B3"/>
    <w:rsid w:val="002739E5"/>
    <w:rsid w:val="002748A2"/>
    <w:rsid w:val="00275CB4"/>
    <w:rsid w:val="00275FAD"/>
    <w:rsid w:val="002779D4"/>
    <w:rsid w:val="0028021D"/>
    <w:rsid w:val="002812F2"/>
    <w:rsid w:val="0028145E"/>
    <w:rsid w:val="00281587"/>
    <w:rsid w:val="00281604"/>
    <w:rsid w:val="002818AA"/>
    <w:rsid w:val="00281D68"/>
    <w:rsid w:val="00281DA2"/>
    <w:rsid w:val="00282728"/>
    <w:rsid w:val="00282AAC"/>
    <w:rsid w:val="00282CE2"/>
    <w:rsid w:val="00282DD8"/>
    <w:rsid w:val="00283535"/>
    <w:rsid w:val="00283753"/>
    <w:rsid w:val="002846B1"/>
    <w:rsid w:val="002849B3"/>
    <w:rsid w:val="00284ADD"/>
    <w:rsid w:val="00284C4E"/>
    <w:rsid w:val="0028552D"/>
    <w:rsid w:val="00285E13"/>
    <w:rsid w:val="00285F07"/>
    <w:rsid w:val="00286BE9"/>
    <w:rsid w:val="00286EEE"/>
    <w:rsid w:val="0028726B"/>
    <w:rsid w:val="002876AC"/>
    <w:rsid w:val="00287835"/>
    <w:rsid w:val="002878E7"/>
    <w:rsid w:val="002903FD"/>
    <w:rsid w:val="0029094D"/>
    <w:rsid w:val="00290DD2"/>
    <w:rsid w:val="00291D0B"/>
    <w:rsid w:val="002925C5"/>
    <w:rsid w:val="0029276A"/>
    <w:rsid w:val="00292DB3"/>
    <w:rsid w:val="00292F30"/>
    <w:rsid w:val="00293868"/>
    <w:rsid w:val="0029442C"/>
    <w:rsid w:val="002947EC"/>
    <w:rsid w:val="00295A7E"/>
    <w:rsid w:val="00295A9C"/>
    <w:rsid w:val="002961A5"/>
    <w:rsid w:val="0029740C"/>
    <w:rsid w:val="002A0B04"/>
    <w:rsid w:val="002A0D12"/>
    <w:rsid w:val="002A1A16"/>
    <w:rsid w:val="002A1AE0"/>
    <w:rsid w:val="002A2259"/>
    <w:rsid w:val="002A25BA"/>
    <w:rsid w:val="002A26D2"/>
    <w:rsid w:val="002A2BD5"/>
    <w:rsid w:val="002A2F09"/>
    <w:rsid w:val="002A37B5"/>
    <w:rsid w:val="002A4491"/>
    <w:rsid w:val="002A4830"/>
    <w:rsid w:val="002A4BBF"/>
    <w:rsid w:val="002A5B7E"/>
    <w:rsid w:val="002A5CA5"/>
    <w:rsid w:val="002A65D8"/>
    <w:rsid w:val="002A6EDD"/>
    <w:rsid w:val="002A71E6"/>
    <w:rsid w:val="002A78C3"/>
    <w:rsid w:val="002B0478"/>
    <w:rsid w:val="002B0B4B"/>
    <w:rsid w:val="002B21F8"/>
    <w:rsid w:val="002B231E"/>
    <w:rsid w:val="002B2A3D"/>
    <w:rsid w:val="002B2CB8"/>
    <w:rsid w:val="002B3231"/>
    <w:rsid w:val="002B3BE8"/>
    <w:rsid w:val="002B3E1A"/>
    <w:rsid w:val="002B428E"/>
    <w:rsid w:val="002B44A1"/>
    <w:rsid w:val="002B4643"/>
    <w:rsid w:val="002B56BA"/>
    <w:rsid w:val="002B5797"/>
    <w:rsid w:val="002B5DED"/>
    <w:rsid w:val="002B6328"/>
    <w:rsid w:val="002B632E"/>
    <w:rsid w:val="002B634A"/>
    <w:rsid w:val="002C08E6"/>
    <w:rsid w:val="002C0DE7"/>
    <w:rsid w:val="002C12F5"/>
    <w:rsid w:val="002C1693"/>
    <w:rsid w:val="002C16E9"/>
    <w:rsid w:val="002C1838"/>
    <w:rsid w:val="002C187A"/>
    <w:rsid w:val="002C1D9E"/>
    <w:rsid w:val="002C230C"/>
    <w:rsid w:val="002C25F1"/>
    <w:rsid w:val="002C2E4D"/>
    <w:rsid w:val="002C33DE"/>
    <w:rsid w:val="002C40E8"/>
    <w:rsid w:val="002C42C2"/>
    <w:rsid w:val="002C4BF1"/>
    <w:rsid w:val="002C4C7B"/>
    <w:rsid w:val="002C4D9F"/>
    <w:rsid w:val="002C5AA4"/>
    <w:rsid w:val="002C77FA"/>
    <w:rsid w:val="002D0301"/>
    <w:rsid w:val="002D04C6"/>
    <w:rsid w:val="002D273F"/>
    <w:rsid w:val="002D3251"/>
    <w:rsid w:val="002D3866"/>
    <w:rsid w:val="002D3F53"/>
    <w:rsid w:val="002D41DC"/>
    <w:rsid w:val="002D46F2"/>
    <w:rsid w:val="002D4820"/>
    <w:rsid w:val="002D4896"/>
    <w:rsid w:val="002D4C81"/>
    <w:rsid w:val="002D51E9"/>
    <w:rsid w:val="002D58C2"/>
    <w:rsid w:val="002D5E83"/>
    <w:rsid w:val="002D623B"/>
    <w:rsid w:val="002D6345"/>
    <w:rsid w:val="002D7326"/>
    <w:rsid w:val="002D7A94"/>
    <w:rsid w:val="002E01BA"/>
    <w:rsid w:val="002E028F"/>
    <w:rsid w:val="002E075F"/>
    <w:rsid w:val="002E093B"/>
    <w:rsid w:val="002E1C48"/>
    <w:rsid w:val="002E1C4B"/>
    <w:rsid w:val="002E252E"/>
    <w:rsid w:val="002E39CF"/>
    <w:rsid w:val="002E3F9D"/>
    <w:rsid w:val="002E461A"/>
    <w:rsid w:val="002E47E4"/>
    <w:rsid w:val="002E4C07"/>
    <w:rsid w:val="002E4DB2"/>
    <w:rsid w:val="002E4F0A"/>
    <w:rsid w:val="002E4FD1"/>
    <w:rsid w:val="002E531F"/>
    <w:rsid w:val="002E5677"/>
    <w:rsid w:val="002E5D37"/>
    <w:rsid w:val="002E694D"/>
    <w:rsid w:val="002E6C08"/>
    <w:rsid w:val="002E6C26"/>
    <w:rsid w:val="002E71BB"/>
    <w:rsid w:val="002E742E"/>
    <w:rsid w:val="002E77BF"/>
    <w:rsid w:val="002F1025"/>
    <w:rsid w:val="002F16EA"/>
    <w:rsid w:val="002F1F7A"/>
    <w:rsid w:val="002F23A6"/>
    <w:rsid w:val="002F27B3"/>
    <w:rsid w:val="002F296B"/>
    <w:rsid w:val="002F3D4D"/>
    <w:rsid w:val="002F3FAD"/>
    <w:rsid w:val="002F4529"/>
    <w:rsid w:val="002F4FE2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187E"/>
    <w:rsid w:val="0030206B"/>
    <w:rsid w:val="00302116"/>
    <w:rsid w:val="003023DF"/>
    <w:rsid w:val="00302AE8"/>
    <w:rsid w:val="00303439"/>
    <w:rsid w:val="00303CFD"/>
    <w:rsid w:val="00304A13"/>
    <w:rsid w:val="00304A2F"/>
    <w:rsid w:val="00305DF0"/>
    <w:rsid w:val="00307300"/>
    <w:rsid w:val="0030761D"/>
    <w:rsid w:val="00307F6E"/>
    <w:rsid w:val="003103CF"/>
    <w:rsid w:val="003104F2"/>
    <w:rsid w:val="00310D22"/>
    <w:rsid w:val="00310E0A"/>
    <w:rsid w:val="00310E22"/>
    <w:rsid w:val="00311757"/>
    <w:rsid w:val="00311824"/>
    <w:rsid w:val="00311D20"/>
    <w:rsid w:val="00311F7C"/>
    <w:rsid w:val="00312554"/>
    <w:rsid w:val="0031257C"/>
    <w:rsid w:val="00312A6D"/>
    <w:rsid w:val="00312B65"/>
    <w:rsid w:val="00314C63"/>
    <w:rsid w:val="00315061"/>
    <w:rsid w:val="003152D9"/>
    <w:rsid w:val="0031544F"/>
    <w:rsid w:val="00315DDB"/>
    <w:rsid w:val="00316803"/>
    <w:rsid w:val="00317B33"/>
    <w:rsid w:val="003202ED"/>
    <w:rsid w:val="00321013"/>
    <w:rsid w:val="00321493"/>
    <w:rsid w:val="00321940"/>
    <w:rsid w:val="00321FFA"/>
    <w:rsid w:val="0032216C"/>
    <w:rsid w:val="0032258C"/>
    <w:rsid w:val="00322AFF"/>
    <w:rsid w:val="00323324"/>
    <w:rsid w:val="0032373C"/>
    <w:rsid w:val="0032472B"/>
    <w:rsid w:val="00324D2F"/>
    <w:rsid w:val="00326E88"/>
    <w:rsid w:val="003270E4"/>
    <w:rsid w:val="003270EC"/>
    <w:rsid w:val="00327FE6"/>
    <w:rsid w:val="003304BE"/>
    <w:rsid w:val="00330FC6"/>
    <w:rsid w:val="003310F6"/>
    <w:rsid w:val="0033147E"/>
    <w:rsid w:val="00331CE6"/>
    <w:rsid w:val="00332BFC"/>
    <w:rsid w:val="00332C43"/>
    <w:rsid w:val="00333059"/>
    <w:rsid w:val="00334106"/>
    <w:rsid w:val="00334956"/>
    <w:rsid w:val="003351E4"/>
    <w:rsid w:val="00335896"/>
    <w:rsid w:val="00335EDA"/>
    <w:rsid w:val="00335EE9"/>
    <w:rsid w:val="003361DF"/>
    <w:rsid w:val="0033633B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625"/>
    <w:rsid w:val="00343A26"/>
    <w:rsid w:val="00343E8C"/>
    <w:rsid w:val="003440E9"/>
    <w:rsid w:val="003442DB"/>
    <w:rsid w:val="00344576"/>
    <w:rsid w:val="00346314"/>
    <w:rsid w:val="00346A4A"/>
    <w:rsid w:val="00346ACE"/>
    <w:rsid w:val="00346DEF"/>
    <w:rsid w:val="00346F42"/>
    <w:rsid w:val="003477AC"/>
    <w:rsid w:val="00347D5B"/>
    <w:rsid w:val="00350830"/>
    <w:rsid w:val="00350E39"/>
    <w:rsid w:val="0035103E"/>
    <w:rsid w:val="00351453"/>
    <w:rsid w:val="00351BA6"/>
    <w:rsid w:val="00352089"/>
    <w:rsid w:val="00352148"/>
    <w:rsid w:val="003526E1"/>
    <w:rsid w:val="00352A51"/>
    <w:rsid w:val="00353C6E"/>
    <w:rsid w:val="003541A0"/>
    <w:rsid w:val="003543EE"/>
    <w:rsid w:val="00354927"/>
    <w:rsid w:val="003553A2"/>
    <w:rsid w:val="00355917"/>
    <w:rsid w:val="00355AF0"/>
    <w:rsid w:val="00355E8E"/>
    <w:rsid w:val="00356B63"/>
    <w:rsid w:val="003571D5"/>
    <w:rsid w:val="0035731D"/>
    <w:rsid w:val="0036083A"/>
    <w:rsid w:val="00360A70"/>
    <w:rsid w:val="00360D17"/>
    <w:rsid w:val="003610B1"/>
    <w:rsid w:val="00361938"/>
    <w:rsid w:val="003626DD"/>
    <w:rsid w:val="0036284F"/>
    <w:rsid w:val="00362970"/>
    <w:rsid w:val="003633F3"/>
    <w:rsid w:val="003633FB"/>
    <w:rsid w:val="00363435"/>
    <w:rsid w:val="00363787"/>
    <w:rsid w:val="00363912"/>
    <w:rsid w:val="00364035"/>
    <w:rsid w:val="003648AC"/>
    <w:rsid w:val="00364ED7"/>
    <w:rsid w:val="003652D3"/>
    <w:rsid w:val="00365F11"/>
    <w:rsid w:val="00367517"/>
    <w:rsid w:val="00370220"/>
    <w:rsid w:val="00370C47"/>
    <w:rsid w:val="00371D6E"/>
    <w:rsid w:val="00372E59"/>
    <w:rsid w:val="00372F43"/>
    <w:rsid w:val="00373669"/>
    <w:rsid w:val="00373892"/>
    <w:rsid w:val="003739C2"/>
    <w:rsid w:val="00374100"/>
    <w:rsid w:val="00374B00"/>
    <w:rsid w:val="00375A17"/>
    <w:rsid w:val="00375AD5"/>
    <w:rsid w:val="00375AFA"/>
    <w:rsid w:val="00376886"/>
    <w:rsid w:val="00376D99"/>
    <w:rsid w:val="00377299"/>
    <w:rsid w:val="003773A8"/>
    <w:rsid w:val="0038053F"/>
    <w:rsid w:val="0038087C"/>
    <w:rsid w:val="003808BF"/>
    <w:rsid w:val="003808CD"/>
    <w:rsid w:val="00380DFC"/>
    <w:rsid w:val="00382F0D"/>
    <w:rsid w:val="00383266"/>
    <w:rsid w:val="00383631"/>
    <w:rsid w:val="003842AF"/>
    <w:rsid w:val="00384836"/>
    <w:rsid w:val="00384A6F"/>
    <w:rsid w:val="003851E2"/>
    <w:rsid w:val="00385455"/>
    <w:rsid w:val="00385561"/>
    <w:rsid w:val="003865CB"/>
    <w:rsid w:val="003865D7"/>
    <w:rsid w:val="00387297"/>
    <w:rsid w:val="00387312"/>
    <w:rsid w:val="003878BD"/>
    <w:rsid w:val="003901E9"/>
    <w:rsid w:val="00390D51"/>
    <w:rsid w:val="00391112"/>
    <w:rsid w:val="00392140"/>
    <w:rsid w:val="00392192"/>
    <w:rsid w:val="0039271C"/>
    <w:rsid w:val="00392E4F"/>
    <w:rsid w:val="0039316F"/>
    <w:rsid w:val="00393459"/>
    <w:rsid w:val="00393713"/>
    <w:rsid w:val="00394898"/>
    <w:rsid w:val="00395FBF"/>
    <w:rsid w:val="0039615C"/>
    <w:rsid w:val="003962CE"/>
    <w:rsid w:val="00396F02"/>
    <w:rsid w:val="00397284"/>
    <w:rsid w:val="00397571"/>
    <w:rsid w:val="00397B34"/>
    <w:rsid w:val="00397B6B"/>
    <w:rsid w:val="003A00D5"/>
    <w:rsid w:val="003A0172"/>
    <w:rsid w:val="003A032A"/>
    <w:rsid w:val="003A091A"/>
    <w:rsid w:val="003A0A43"/>
    <w:rsid w:val="003A1B7C"/>
    <w:rsid w:val="003A270C"/>
    <w:rsid w:val="003A2948"/>
    <w:rsid w:val="003A3C8B"/>
    <w:rsid w:val="003A3E9D"/>
    <w:rsid w:val="003A51F4"/>
    <w:rsid w:val="003A57C1"/>
    <w:rsid w:val="003A5844"/>
    <w:rsid w:val="003A5E5D"/>
    <w:rsid w:val="003A6962"/>
    <w:rsid w:val="003A6A3C"/>
    <w:rsid w:val="003A6F10"/>
    <w:rsid w:val="003A74A4"/>
    <w:rsid w:val="003B03C8"/>
    <w:rsid w:val="003B0C31"/>
    <w:rsid w:val="003B0F45"/>
    <w:rsid w:val="003B150E"/>
    <w:rsid w:val="003B2E81"/>
    <w:rsid w:val="003B2FED"/>
    <w:rsid w:val="003B3640"/>
    <w:rsid w:val="003B4144"/>
    <w:rsid w:val="003B44C5"/>
    <w:rsid w:val="003B4681"/>
    <w:rsid w:val="003B4E65"/>
    <w:rsid w:val="003B561B"/>
    <w:rsid w:val="003B5D0D"/>
    <w:rsid w:val="003B6FD8"/>
    <w:rsid w:val="003B789E"/>
    <w:rsid w:val="003B7CF3"/>
    <w:rsid w:val="003C01DD"/>
    <w:rsid w:val="003C0817"/>
    <w:rsid w:val="003C0A50"/>
    <w:rsid w:val="003C0BD4"/>
    <w:rsid w:val="003C117F"/>
    <w:rsid w:val="003C122A"/>
    <w:rsid w:val="003C140E"/>
    <w:rsid w:val="003C1697"/>
    <w:rsid w:val="003C181C"/>
    <w:rsid w:val="003C1DF1"/>
    <w:rsid w:val="003C2AEA"/>
    <w:rsid w:val="003C36FB"/>
    <w:rsid w:val="003C3FBF"/>
    <w:rsid w:val="003C4613"/>
    <w:rsid w:val="003C59EE"/>
    <w:rsid w:val="003C5C79"/>
    <w:rsid w:val="003C5D64"/>
    <w:rsid w:val="003C5EC0"/>
    <w:rsid w:val="003C5FE7"/>
    <w:rsid w:val="003C606C"/>
    <w:rsid w:val="003C60D4"/>
    <w:rsid w:val="003C63AF"/>
    <w:rsid w:val="003C681C"/>
    <w:rsid w:val="003C7563"/>
    <w:rsid w:val="003C7565"/>
    <w:rsid w:val="003C771D"/>
    <w:rsid w:val="003C7735"/>
    <w:rsid w:val="003C7F0E"/>
    <w:rsid w:val="003D0206"/>
    <w:rsid w:val="003D042C"/>
    <w:rsid w:val="003D058F"/>
    <w:rsid w:val="003D14A8"/>
    <w:rsid w:val="003D16D3"/>
    <w:rsid w:val="003D1A22"/>
    <w:rsid w:val="003D1DED"/>
    <w:rsid w:val="003D1F5C"/>
    <w:rsid w:val="003D21F9"/>
    <w:rsid w:val="003D25C1"/>
    <w:rsid w:val="003D3670"/>
    <w:rsid w:val="003D3A28"/>
    <w:rsid w:val="003D415D"/>
    <w:rsid w:val="003D4522"/>
    <w:rsid w:val="003D460E"/>
    <w:rsid w:val="003D4BD0"/>
    <w:rsid w:val="003D4DC0"/>
    <w:rsid w:val="003D5438"/>
    <w:rsid w:val="003D66F6"/>
    <w:rsid w:val="003D6987"/>
    <w:rsid w:val="003D789F"/>
    <w:rsid w:val="003D7E2D"/>
    <w:rsid w:val="003D7FF7"/>
    <w:rsid w:val="003E06F2"/>
    <w:rsid w:val="003E10B9"/>
    <w:rsid w:val="003E27A0"/>
    <w:rsid w:val="003E3AA7"/>
    <w:rsid w:val="003E43E7"/>
    <w:rsid w:val="003E4D35"/>
    <w:rsid w:val="003E50AD"/>
    <w:rsid w:val="003E5A25"/>
    <w:rsid w:val="003E5C6D"/>
    <w:rsid w:val="003E63D2"/>
    <w:rsid w:val="003E664F"/>
    <w:rsid w:val="003E67EB"/>
    <w:rsid w:val="003E6AB3"/>
    <w:rsid w:val="003E75A1"/>
    <w:rsid w:val="003E79C0"/>
    <w:rsid w:val="003E7DD4"/>
    <w:rsid w:val="003F0A8B"/>
    <w:rsid w:val="003F11D1"/>
    <w:rsid w:val="003F16EB"/>
    <w:rsid w:val="003F2229"/>
    <w:rsid w:val="003F262D"/>
    <w:rsid w:val="003F2644"/>
    <w:rsid w:val="003F26B9"/>
    <w:rsid w:val="003F2DFF"/>
    <w:rsid w:val="003F32CF"/>
    <w:rsid w:val="003F372B"/>
    <w:rsid w:val="003F377B"/>
    <w:rsid w:val="003F56F0"/>
    <w:rsid w:val="003F5A57"/>
    <w:rsid w:val="003F5C28"/>
    <w:rsid w:val="003F5F3C"/>
    <w:rsid w:val="003F79CF"/>
    <w:rsid w:val="00400215"/>
    <w:rsid w:val="00400444"/>
    <w:rsid w:val="00400A72"/>
    <w:rsid w:val="00400A81"/>
    <w:rsid w:val="00400AF3"/>
    <w:rsid w:val="00401043"/>
    <w:rsid w:val="0040134A"/>
    <w:rsid w:val="00401534"/>
    <w:rsid w:val="00401B8F"/>
    <w:rsid w:val="004021AA"/>
    <w:rsid w:val="00402D63"/>
    <w:rsid w:val="00402E1F"/>
    <w:rsid w:val="00403344"/>
    <w:rsid w:val="00403463"/>
    <w:rsid w:val="004034D2"/>
    <w:rsid w:val="00403DB3"/>
    <w:rsid w:val="00404272"/>
    <w:rsid w:val="00404348"/>
    <w:rsid w:val="004043C5"/>
    <w:rsid w:val="0040499F"/>
    <w:rsid w:val="00405604"/>
    <w:rsid w:val="0040597B"/>
    <w:rsid w:val="00405B56"/>
    <w:rsid w:val="004067D8"/>
    <w:rsid w:val="0040680D"/>
    <w:rsid w:val="00410A55"/>
    <w:rsid w:val="00410C4E"/>
    <w:rsid w:val="00410C8A"/>
    <w:rsid w:val="00411349"/>
    <w:rsid w:val="00411391"/>
    <w:rsid w:val="004115D3"/>
    <w:rsid w:val="00411801"/>
    <w:rsid w:val="0041186F"/>
    <w:rsid w:val="004119D1"/>
    <w:rsid w:val="00411C51"/>
    <w:rsid w:val="00412528"/>
    <w:rsid w:val="00412F78"/>
    <w:rsid w:val="00413402"/>
    <w:rsid w:val="00414421"/>
    <w:rsid w:val="00414476"/>
    <w:rsid w:val="004145A8"/>
    <w:rsid w:val="00415001"/>
    <w:rsid w:val="0041515D"/>
    <w:rsid w:val="004153F1"/>
    <w:rsid w:val="0041684F"/>
    <w:rsid w:val="00416C33"/>
    <w:rsid w:val="0041753C"/>
    <w:rsid w:val="004176F0"/>
    <w:rsid w:val="0041774D"/>
    <w:rsid w:val="00417C08"/>
    <w:rsid w:val="00420015"/>
    <w:rsid w:val="0042048E"/>
    <w:rsid w:val="00420E2A"/>
    <w:rsid w:val="00421F7F"/>
    <w:rsid w:val="0042249B"/>
    <w:rsid w:val="00422547"/>
    <w:rsid w:val="00422F91"/>
    <w:rsid w:val="004236DD"/>
    <w:rsid w:val="00423852"/>
    <w:rsid w:val="00423FE9"/>
    <w:rsid w:val="004243B0"/>
    <w:rsid w:val="004243F7"/>
    <w:rsid w:val="00424726"/>
    <w:rsid w:val="00425668"/>
    <w:rsid w:val="00425C58"/>
    <w:rsid w:val="00425D1F"/>
    <w:rsid w:val="00425DB5"/>
    <w:rsid w:val="004261B1"/>
    <w:rsid w:val="00426464"/>
    <w:rsid w:val="004272D4"/>
    <w:rsid w:val="004272DB"/>
    <w:rsid w:val="004274AF"/>
    <w:rsid w:val="00427731"/>
    <w:rsid w:val="004277BC"/>
    <w:rsid w:val="00430279"/>
    <w:rsid w:val="0043048A"/>
    <w:rsid w:val="00430750"/>
    <w:rsid w:val="004309E1"/>
    <w:rsid w:val="00430E9E"/>
    <w:rsid w:val="00431197"/>
    <w:rsid w:val="00431339"/>
    <w:rsid w:val="004313E3"/>
    <w:rsid w:val="0043165B"/>
    <w:rsid w:val="004324D2"/>
    <w:rsid w:val="0043320C"/>
    <w:rsid w:val="00434026"/>
    <w:rsid w:val="00434158"/>
    <w:rsid w:val="00435019"/>
    <w:rsid w:val="0043522A"/>
    <w:rsid w:val="004356AF"/>
    <w:rsid w:val="00435747"/>
    <w:rsid w:val="00435B6A"/>
    <w:rsid w:val="00435BAF"/>
    <w:rsid w:val="00435BE3"/>
    <w:rsid w:val="00437BC8"/>
    <w:rsid w:val="00437F9F"/>
    <w:rsid w:val="00440B2D"/>
    <w:rsid w:val="00440C6F"/>
    <w:rsid w:val="00441536"/>
    <w:rsid w:val="00441D5A"/>
    <w:rsid w:val="00442418"/>
    <w:rsid w:val="00442BED"/>
    <w:rsid w:val="004430A9"/>
    <w:rsid w:val="0044615D"/>
    <w:rsid w:val="0044732A"/>
    <w:rsid w:val="004476EB"/>
    <w:rsid w:val="00447C7A"/>
    <w:rsid w:val="00447CCB"/>
    <w:rsid w:val="00447E7D"/>
    <w:rsid w:val="004506F5"/>
    <w:rsid w:val="004508EA"/>
    <w:rsid w:val="00450A67"/>
    <w:rsid w:val="00450F51"/>
    <w:rsid w:val="00452FE6"/>
    <w:rsid w:val="0045366D"/>
    <w:rsid w:val="00453DD1"/>
    <w:rsid w:val="00454059"/>
    <w:rsid w:val="00454441"/>
    <w:rsid w:val="0045452C"/>
    <w:rsid w:val="0045455E"/>
    <w:rsid w:val="00454A75"/>
    <w:rsid w:val="0045533D"/>
    <w:rsid w:val="00456461"/>
    <w:rsid w:val="00456E84"/>
    <w:rsid w:val="00456FCB"/>
    <w:rsid w:val="00457F01"/>
    <w:rsid w:val="004605DD"/>
    <w:rsid w:val="0046089F"/>
    <w:rsid w:val="0046149C"/>
    <w:rsid w:val="00462546"/>
    <w:rsid w:val="00462575"/>
    <w:rsid w:val="00462778"/>
    <w:rsid w:val="004639F6"/>
    <w:rsid w:val="00463FA5"/>
    <w:rsid w:val="00465737"/>
    <w:rsid w:val="00465B5D"/>
    <w:rsid w:val="00465B88"/>
    <w:rsid w:val="00465E55"/>
    <w:rsid w:val="004665E5"/>
    <w:rsid w:val="00466DE8"/>
    <w:rsid w:val="004678D9"/>
    <w:rsid w:val="0047000F"/>
    <w:rsid w:val="004705C5"/>
    <w:rsid w:val="00470A7E"/>
    <w:rsid w:val="00470E03"/>
    <w:rsid w:val="00471684"/>
    <w:rsid w:val="0047215A"/>
    <w:rsid w:val="00472675"/>
    <w:rsid w:val="00473E92"/>
    <w:rsid w:val="00473FF0"/>
    <w:rsid w:val="00474228"/>
    <w:rsid w:val="00474414"/>
    <w:rsid w:val="00474F36"/>
    <w:rsid w:val="00475610"/>
    <w:rsid w:val="004765A8"/>
    <w:rsid w:val="00476C9D"/>
    <w:rsid w:val="0047799F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16B6"/>
    <w:rsid w:val="00482030"/>
    <w:rsid w:val="00482974"/>
    <w:rsid w:val="00483110"/>
    <w:rsid w:val="00483254"/>
    <w:rsid w:val="004837A1"/>
    <w:rsid w:val="00484409"/>
    <w:rsid w:val="00484802"/>
    <w:rsid w:val="004851B3"/>
    <w:rsid w:val="0048561C"/>
    <w:rsid w:val="0048606F"/>
    <w:rsid w:val="00486242"/>
    <w:rsid w:val="004862D5"/>
    <w:rsid w:val="00487028"/>
    <w:rsid w:val="00487A38"/>
    <w:rsid w:val="0049129B"/>
    <w:rsid w:val="00491883"/>
    <w:rsid w:val="00491A19"/>
    <w:rsid w:val="00491E73"/>
    <w:rsid w:val="00492149"/>
    <w:rsid w:val="00492537"/>
    <w:rsid w:val="00492851"/>
    <w:rsid w:val="00492BED"/>
    <w:rsid w:val="00493E5D"/>
    <w:rsid w:val="0049413B"/>
    <w:rsid w:val="00494A3B"/>
    <w:rsid w:val="00495D7E"/>
    <w:rsid w:val="0049687E"/>
    <w:rsid w:val="00496A6D"/>
    <w:rsid w:val="00496EC3"/>
    <w:rsid w:val="00497265"/>
    <w:rsid w:val="00497578"/>
    <w:rsid w:val="00497692"/>
    <w:rsid w:val="004A0F99"/>
    <w:rsid w:val="004A15B0"/>
    <w:rsid w:val="004A21BE"/>
    <w:rsid w:val="004A22DB"/>
    <w:rsid w:val="004A33D4"/>
    <w:rsid w:val="004A3605"/>
    <w:rsid w:val="004A39D1"/>
    <w:rsid w:val="004A479F"/>
    <w:rsid w:val="004A4E98"/>
    <w:rsid w:val="004A5179"/>
    <w:rsid w:val="004A57E9"/>
    <w:rsid w:val="004A5B2F"/>
    <w:rsid w:val="004A5ED0"/>
    <w:rsid w:val="004A6060"/>
    <w:rsid w:val="004A65E7"/>
    <w:rsid w:val="004A6EC2"/>
    <w:rsid w:val="004A72A6"/>
    <w:rsid w:val="004A7D31"/>
    <w:rsid w:val="004B04E6"/>
    <w:rsid w:val="004B08AD"/>
    <w:rsid w:val="004B1289"/>
    <w:rsid w:val="004B1FC0"/>
    <w:rsid w:val="004B22BF"/>
    <w:rsid w:val="004B2FD4"/>
    <w:rsid w:val="004B352D"/>
    <w:rsid w:val="004B47C5"/>
    <w:rsid w:val="004B4D64"/>
    <w:rsid w:val="004B6163"/>
    <w:rsid w:val="004B6751"/>
    <w:rsid w:val="004B73DF"/>
    <w:rsid w:val="004B7655"/>
    <w:rsid w:val="004B76DC"/>
    <w:rsid w:val="004B7732"/>
    <w:rsid w:val="004B7B73"/>
    <w:rsid w:val="004B7FC6"/>
    <w:rsid w:val="004C0BE2"/>
    <w:rsid w:val="004C1E6F"/>
    <w:rsid w:val="004C2B12"/>
    <w:rsid w:val="004C2B9B"/>
    <w:rsid w:val="004C2CB5"/>
    <w:rsid w:val="004C3325"/>
    <w:rsid w:val="004C430D"/>
    <w:rsid w:val="004C4658"/>
    <w:rsid w:val="004C51AB"/>
    <w:rsid w:val="004C57A3"/>
    <w:rsid w:val="004C59B9"/>
    <w:rsid w:val="004C5B83"/>
    <w:rsid w:val="004D0C41"/>
    <w:rsid w:val="004D0CBC"/>
    <w:rsid w:val="004D0D2B"/>
    <w:rsid w:val="004D0D5F"/>
    <w:rsid w:val="004D101A"/>
    <w:rsid w:val="004D1023"/>
    <w:rsid w:val="004D1300"/>
    <w:rsid w:val="004D14D4"/>
    <w:rsid w:val="004D1ECD"/>
    <w:rsid w:val="004D205A"/>
    <w:rsid w:val="004D20AF"/>
    <w:rsid w:val="004D22DD"/>
    <w:rsid w:val="004D33DC"/>
    <w:rsid w:val="004D3E12"/>
    <w:rsid w:val="004D4798"/>
    <w:rsid w:val="004D48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2C2"/>
    <w:rsid w:val="004E12E6"/>
    <w:rsid w:val="004E1B2A"/>
    <w:rsid w:val="004E1E59"/>
    <w:rsid w:val="004E203C"/>
    <w:rsid w:val="004E2564"/>
    <w:rsid w:val="004E39E6"/>
    <w:rsid w:val="004E439D"/>
    <w:rsid w:val="004E4A00"/>
    <w:rsid w:val="004E5919"/>
    <w:rsid w:val="004E5C38"/>
    <w:rsid w:val="004E6709"/>
    <w:rsid w:val="004E6A73"/>
    <w:rsid w:val="004E6BDC"/>
    <w:rsid w:val="004E6C13"/>
    <w:rsid w:val="004E70D4"/>
    <w:rsid w:val="004F04DB"/>
    <w:rsid w:val="004F0867"/>
    <w:rsid w:val="004F185B"/>
    <w:rsid w:val="004F2104"/>
    <w:rsid w:val="004F27BC"/>
    <w:rsid w:val="004F2C3F"/>
    <w:rsid w:val="004F3779"/>
    <w:rsid w:val="004F37E3"/>
    <w:rsid w:val="004F3F6F"/>
    <w:rsid w:val="004F3F82"/>
    <w:rsid w:val="004F4421"/>
    <w:rsid w:val="004F53CA"/>
    <w:rsid w:val="004F56A6"/>
    <w:rsid w:val="004F5863"/>
    <w:rsid w:val="004F5B65"/>
    <w:rsid w:val="004F611D"/>
    <w:rsid w:val="004F6366"/>
    <w:rsid w:val="004F6ACE"/>
    <w:rsid w:val="004F6AF9"/>
    <w:rsid w:val="004F78BB"/>
    <w:rsid w:val="004F7C18"/>
    <w:rsid w:val="004F7E56"/>
    <w:rsid w:val="00500FD4"/>
    <w:rsid w:val="00501042"/>
    <w:rsid w:val="00501169"/>
    <w:rsid w:val="005011BA"/>
    <w:rsid w:val="005012AB"/>
    <w:rsid w:val="005018A2"/>
    <w:rsid w:val="00501997"/>
    <w:rsid w:val="0050284D"/>
    <w:rsid w:val="00502DCA"/>
    <w:rsid w:val="0050306A"/>
    <w:rsid w:val="005041F1"/>
    <w:rsid w:val="00504280"/>
    <w:rsid w:val="00504467"/>
    <w:rsid w:val="00504AF4"/>
    <w:rsid w:val="00504FD3"/>
    <w:rsid w:val="00505200"/>
    <w:rsid w:val="00506371"/>
    <w:rsid w:val="00506759"/>
    <w:rsid w:val="00507983"/>
    <w:rsid w:val="005107D5"/>
    <w:rsid w:val="0051094F"/>
    <w:rsid w:val="00510E28"/>
    <w:rsid w:val="00512BE3"/>
    <w:rsid w:val="00513168"/>
    <w:rsid w:val="0051372F"/>
    <w:rsid w:val="00513B0B"/>
    <w:rsid w:val="00513DB5"/>
    <w:rsid w:val="005143C4"/>
    <w:rsid w:val="00514858"/>
    <w:rsid w:val="00514A20"/>
    <w:rsid w:val="00514D79"/>
    <w:rsid w:val="005158E0"/>
    <w:rsid w:val="005164A1"/>
    <w:rsid w:val="005169BF"/>
    <w:rsid w:val="00516FF2"/>
    <w:rsid w:val="005171C9"/>
    <w:rsid w:val="005176E5"/>
    <w:rsid w:val="005206A4"/>
    <w:rsid w:val="00520E36"/>
    <w:rsid w:val="00521600"/>
    <w:rsid w:val="0052190C"/>
    <w:rsid w:val="00522735"/>
    <w:rsid w:val="0052273D"/>
    <w:rsid w:val="00522769"/>
    <w:rsid w:val="0052281C"/>
    <w:rsid w:val="00522E84"/>
    <w:rsid w:val="00523979"/>
    <w:rsid w:val="00523AB5"/>
    <w:rsid w:val="00523ABA"/>
    <w:rsid w:val="00523CEE"/>
    <w:rsid w:val="005240AD"/>
    <w:rsid w:val="0052477E"/>
    <w:rsid w:val="00525205"/>
    <w:rsid w:val="0052539A"/>
    <w:rsid w:val="005260D4"/>
    <w:rsid w:val="00526969"/>
    <w:rsid w:val="00526ABD"/>
    <w:rsid w:val="0052712D"/>
    <w:rsid w:val="0052717F"/>
    <w:rsid w:val="0052734C"/>
    <w:rsid w:val="00530472"/>
    <w:rsid w:val="005308D2"/>
    <w:rsid w:val="0053100B"/>
    <w:rsid w:val="00531385"/>
    <w:rsid w:val="00531652"/>
    <w:rsid w:val="00532DB4"/>
    <w:rsid w:val="0053323E"/>
    <w:rsid w:val="005342B7"/>
    <w:rsid w:val="005344E4"/>
    <w:rsid w:val="00534954"/>
    <w:rsid w:val="00535087"/>
    <w:rsid w:val="005362E3"/>
    <w:rsid w:val="005367B2"/>
    <w:rsid w:val="0053737D"/>
    <w:rsid w:val="00537641"/>
    <w:rsid w:val="00537B2D"/>
    <w:rsid w:val="005402B6"/>
    <w:rsid w:val="0054038C"/>
    <w:rsid w:val="0054096F"/>
    <w:rsid w:val="00541087"/>
    <w:rsid w:val="005410ED"/>
    <w:rsid w:val="005416E7"/>
    <w:rsid w:val="00541B24"/>
    <w:rsid w:val="00541B56"/>
    <w:rsid w:val="005423F1"/>
    <w:rsid w:val="0054253D"/>
    <w:rsid w:val="00542936"/>
    <w:rsid w:val="00542D36"/>
    <w:rsid w:val="00542E7B"/>
    <w:rsid w:val="005434C6"/>
    <w:rsid w:val="00543786"/>
    <w:rsid w:val="005445AE"/>
    <w:rsid w:val="00544887"/>
    <w:rsid w:val="00544A9B"/>
    <w:rsid w:val="00544D73"/>
    <w:rsid w:val="00544F14"/>
    <w:rsid w:val="00545D48"/>
    <w:rsid w:val="00545DCD"/>
    <w:rsid w:val="00546693"/>
    <w:rsid w:val="0054722C"/>
    <w:rsid w:val="00547445"/>
    <w:rsid w:val="00547E84"/>
    <w:rsid w:val="0055026D"/>
    <w:rsid w:val="005509D3"/>
    <w:rsid w:val="00550A94"/>
    <w:rsid w:val="00550BD0"/>
    <w:rsid w:val="00550D6A"/>
    <w:rsid w:val="00551522"/>
    <w:rsid w:val="00551B02"/>
    <w:rsid w:val="00551EAB"/>
    <w:rsid w:val="005523EB"/>
    <w:rsid w:val="00552913"/>
    <w:rsid w:val="005533AB"/>
    <w:rsid w:val="005536F3"/>
    <w:rsid w:val="0055430D"/>
    <w:rsid w:val="00554AAF"/>
    <w:rsid w:val="00555817"/>
    <w:rsid w:val="00555A45"/>
    <w:rsid w:val="00556287"/>
    <w:rsid w:val="0055679F"/>
    <w:rsid w:val="005567BF"/>
    <w:rsid w:val="00556872"/>
    <w:rsid w:val="00557309"/>
    <w:rsid w:val="00557376"/>
    <w:rsid w:val="00557E78"/>
    <w:rsid w:val="005603FB"/>
    <w:rsid w:val="005608CB"/>
    <w:rsid w:val="00560CF8"/>
    <w:rsid w:val="00560D59"/>
    <w:rsid w:val="00561122"/>
    <w:rsid w:val="00562178"/>
    <w:rsid w:val="0056237F"/>
    <w:rsid w:val="00562398"/>
    <w:rsid w:val="005640DB"/>
    <w:rsid w:val="005642D9"/>
    <w:rsid w:val="00564400"/>
    <w:rsid w:val="00564942"/>
    <w:rsid w:val="00564C86"/>
    <w:rsid w:val="00565537"/>
    <w:rsid w:val="00565D32"/>
    <w:rsid w:val="00565F3C"/>
    <w:rsid w:val="0056636A"/>
    <w:rsid w:val="0056654F"/>
    <w:rsid w:val="00566669"/>
    <w:rsid w:val="0056677C"/>
    <w:rsid w:val="00566A2F"/>
    <w:rsid w:val="00566ADD"/>
    <w:rsid w:val="00566EBA"/>
    <w:rsid w:val="00567872"/>
    <w:rsid w:val="005703E0"/>
    <w:rsid w:val="00570EF9"/>
    <w:rsid w:val="00571DF6"/>
    <w:rsid w:val="00571E8E"/>
    <w:rsid w:val="005735BD"/>
    <w:rsid w:val="00573673"/>
    <w:rsid w:val="00573A34"/>
    <w:rsid w:val="00573A3D"/>
    <w:rsid w:val="00573EA0"/>
    <w:rsid w:val="00574748"/>
    <w:rsid w:val="00574E26"/>
    <w:rsid w:val="00574E3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6E"/>
    <w:rsid w:val="00577DC8"/>
    <w:rsid w:val="0058009E"/>
    <w:rsid w:val="0058016D"/>
    <w:rsid w:val="00581578"/>
    <w:rsid w:val="00581B4B"/>
    <w:rsid w:val="0058238E"/>
    <w:rsid w:val="005827D0"/>
    <w:rsid w:val="00582828"/>
    <w:rsid w:val="00583887"/>
    <w:rsid w:val="0058442B"/>
    <w:rsid w:val="00585533"/>
    <w:rsid w:val="00585F44"/>
    <w:rsid w:val="00586554"/>
    <w:rsid w:val="0058658B"/>
    <w:rsid w:val="00586FB0"/>
    <w:rsid w:val="00587036"/>
    <w:rsid w:val="00587C0F"/>
    <w:rsid w:val="00587E79"/>
    <w:rsid w:val="00590261"/>
    <w:rsid w:val="005909ED"/>
    <w:rsid w:val="00590BE5"/>
    <w:rsid w:val="0059161E"/>
    <w:rsid w:val="005919D1"/>
    <w:rsid w:val="005922C3"/>
    <w:rsid w:val="00592B4D"/>
    <w:rsid w:val="00592CD3"/>
    <w:rsid w:val="00593926"/>
    <w:rsid w:val="00593F25"/>
    <w:rsid w:val="0059480A"/>
    <w:rsid w:val="00594976"/>
    <w:rsid w:val="00594BD9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19E"/>
    <w:rsid w:val="005975D9"/>
    <w:rsid w:val="005976BB"/>
    <w:rsid w:val="005977E5"/>
    <w:rsid w:val="005A0156"/>
    <w:rsid w:val="005A12F8"/>
    <w:rsid w:val="005A1618"/>
    <w:rsid w:val="005A182E"/>
    <w:rsid w:val="005A1F64"/>
    <w:rsid w:val="005A2031"/>
    <w:rsid w:val="005A213E"/>
    <w:rsid w:val="005A2AFC"/>
    <w:rsid w:val="005A3931"/>
    <w:rsid w:val="005A4C99"/>
    <w:rsid w:val="005A4E68"/>
    <w:rsid w:val="005A4FAD"/>
    <w:rsid w:val="005A544E"/>
    <w:rsid w:val="005A5686"/>
    <w:rsid w:val="005A5DA1"/>
    <w:rsid w:val="005A662B"/>
    <w:rsid w:val="005A6760"/>
    <w:rsid w:val="005A6ABE"/>
    <w:rsid w:val="005A6BD1"/>
    <w:rsid w:val="005A6C01"/>
    <w:rsid w:val="005A72FE"/>
    <w:rsid w:val="005A78CD"/>
    <w:rsid w:val="005A7B0D"/>
    <w:rsid w:val="005B0056"/>
    <w:rsid w:val="005B01A9"/>
    <w:rsid w:val="005B0A7D"/>
    <w:rsid w:val="005B0D4C"/>
    <w:rsid w:val="005B27F0"/>
    <w:rsid w:val="005B3094"/>
    <w:rsid w:val="005B30BD"/>
    <w:rsid w:val="005B3589"/>
    <w:rsid w:val="005B3A52"/>
    <w:rsid w:val="005B43A4"/>
    <w:rsid w:val="005B47BD"/>
    <w:rsid w:val="005B4971"/>
    <w:rsid w:val="005B4DFD"/>
    <w:rsid w:val="005B5952"/>
    <w:rsid w:val="005B5BFD"/>
    <w:rsid w:val="005B623B"/>
    <w:rsid w:val="005B6A9B"/>
    <w:rsid w:val="005B6D6F"/>
    <w:rsid w:val="005B730F"/>
    <w:rsid w:val="005B7826"/>
    <w:rsid w:val="005B7E10"/>
    <w:rsid w:val="005C0EB3"/>
    <w:rsid w:val="005C29B7"/>
    <w:rsid w:val="005C2E09"/>
    <w:rsid w:val="005C3826"/>
    <w:rsid w:val="005C39D8"/>
    <w:rsid w:val="005C3D1C"/>
    <w:rsid w:val="005C3EEA"/>
    <w:rsid w:val="005C4956"/>
    <w:rsid w:val="005C4EDA"/>
    <w:rsid w:val="005C62BF"/>
    <w:rsid w:val="005C62D6"/>
    <w:rsid w:val="005C67D7"/>
    <w:rsid w:val="005C6C83"/>
    <w:rsid w:val="005C7EC0"/>
    <w:rsid w:val="005D01CB"/>
    <w:rsid w:val="005D1C4B"/>
    <w:rsid w:val="005D2823"/>
    <w:rsid w:val="005D2BC6"/>
    <w:rsid w:val="005D2EE9"/>
    <w:rsid w:val="005D36E1"/>
    <w:rsid w:val="005D37F8"/>
    <w:rsid w:val="005D3C3C"/>
    <w:rsid w:val="005D43FD"/>
    <w:rsid w:val="005D4446"/>
    <w:rsid w:val="005D4779"/>
    <w:rsid w:val="005D4D56"/>
    <w:rsid w:val="005D5E42"/>
    <w:rsid w:val="005D65D3"/>
    <w:rsid w:val="005D6C0E"/>
    <w:rsid w:val="005D6C57"/>
    <w:rsid w:val="005D6CE7"/>
    <w:rsid w:val="005D7E37"/>
    <w:rsid w:val="005E0A3D"/>
    <w:rsid w:val="005E189D"/>
    <w:rsid w:val="005E2A06"/>
    <w:rsid w:val="005E2F70"/>
    <w:rsid w:val="005E3216"/>
    <w:rsid w:val="005E3CED"/>
    <w:rsid w:val="005E426B"/>
    <w:rsid w:val="005E5C5D"/>
    <w:rsid w:val="005E609F"/>
    <w:rsid w:val="005E610A"/>
    <w:rsid w:val="005E6539"/>
    <w:rsid w:val="005E6856"/>
    <w:rsid w:val="005E70EE"/>
    <w:rsid w:val="005F013B"/>
    <w:rsid w:val="005F06F0"/>
    <w:rsid w:val="005F0728"/>
    <w:rsid w:val="005F0B05"/>
    <w:rsid w:val="005F0F5A"/>
    <w:rsid w:val="005F1813"/>
    <w:rsid w:val="005F1D14"/>
    <w:rsid w:val="005F1D26"/>
    <w:rsid w:val="005F227D"/>
    <w:rsid w:val="005F2C7A"/>
    <w:rsid w:val="005F2D7A"/>
    <w:rsid w:val="005F3496"/>
    <w:rsid w:val="005F4139"/>
    <w:rsid w:val="005F4538"/>
    <w:rsid w:val="005F49FB"/>
    <w:rsid w:val="005F5545"/>
    <w:rsid w:val="005F55FF"/>
    <w:rsid w:val="005F62EF"/>
    <w:rsid w:val="005F635B"/>
    <w:rsid w:val="005F66BB"/>
    <w:rsid w:val="005F6A53"/>
    <w:rsid w:val="005F6A7E"/>
    <w:rsid w:val="005F7325"/>
    <w:rsid w:val="005F7B59"/>
    <w:rsid w:val="005F7E78"/>
    <w:rsid w:val="006000A6"/>
    <w:rsid w:val="006005A3"/>
    <w:rsid w:val="00600631"/>
    <w:rsid w:val="006006CC"/>
    <w:rsid w:val="00600A83"/>
    <w:rsid w:val="00601273"/>
    <w:rsid w:val="00601CC9"/>
    <w:rsid w:val="00601D50"/>
    <w:rsid w:val="00602460"/>
    <w:rsid w:val="006040A1"/>
    <w:rsid w:val="00604738"/>
    <w:rsid w:val="006047A9"/>
    <w:rsid w:val="00604996"/>
    <w:rsid w:val="00605494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17E4"/>
    <w:rsid w:val="006125BB"/>
    <w:rsid w:val="006128BD"/>
    <w:rsid w:val="0061316B"/>
    <w:rsid w:val="00613FEF"/>
    <w:rsid w:val="006144E3"/>
    <w:rsid w:val="00614653"/>
    <w:rsid w:val="00614DF2"/>
    <w:rsid w:val="00614F64"/>
    <w:rsid w:val="00615337"/>
    <w:rsid w:val="00615731"/>
    <w:rsid w:val="00615B95"/>
    <w:rsid w:val="00615D03"/>
    <w:rsid w:val="00616235"/>
    <w:rsid w:val="006176A0"/>
    <w:rsid w:val="006177E7"/>
    <w:rsid w:val="006178D0"/>
    <w:rsid w:val="00617BC7"/>
    <w:rsid w:val="00620BFC"/>
    <w:rsid w:val="00621163"/>
    <w:rsid w:val="00621ACD"/>
    <w:rsid w:val="00621F17"/>
    <w:rsid w:val="00621FFB"/>
    <w:rsid w:val="0062220B"/>
    <w:rsid w:val="00622238"/>
    <w:rsid w:val="006224D4"/>
    <w:rsid w:val="00622677"/>
    <w:rsid w:val="00622B97"/>
    <w:rsid w:val="00623FA5"/>
    <w:rsid w:val="00624395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7449"/>
    <w:rsid w:val="006275E6"/>
    <w:rsid w:val="00627DA7"/>
    <w:rsid w:val="006303C2"/>
    <w:rsid w:val="006304C7"/>
    <w:rsid w:val="00630AD6"/>
    <w:rsid w:val="0063116A"/>
    <w:rsid w:val="00631681"/>
    <w:rsid w:val="0063202B"/>
    <w:rsid w:val="006323AF"/>
    <w:rsid w:val="00632561"/>
    <w:rsid w:val="00632802"/>
    <w:rsid w:val="006329AA"/>
    <w:rsid w:val="00632EEB"/>
    <w:rsid w:val="0063305C"/>
    <w:rsid w:val="0063381E"/>
    <w:rsid w:val="006342D5"/>
    <w:rsid w:val="006348D8"/>
    <w:rsid w:val="00634DF8"/>
    <w:rsid w:val="0063541B"/>
    <w:rsid w:val="006356C6"/>
    <w:rsid w:val="006357A6"/>
    <w:rsid w:val="00636424"/>
    <w:rsid w:val="006364B3"/>
    <w:rsid w:val="00636EB8"/>
    <w:rsid w:val="00636EEB"/>
    <w:rsid w:val="006377AD"/>
    <w:rsid w:val="00640529"/>
    <w:rsid w:val="00640598"/>
    <w:rsid w:val="00641EBD"/>
    <w:rsid w:val="00642261"/>
    <w:rsid w:val="0064292A"/>
    <w:rsid w:val="006437C7"/>
    <w:rsid w:val="00643BE2"/>
    <w:rsid w:val="00643D82"/>
    <w:rsid w:val="00644E84"/>
    <w:rsid w:val="0064568C"/>
    <w:rsid w:val="006457C0"/>
    <w:rsid w:val="00645CE1"/>
    <w:rsid w:val="0064627B"/>
    <w:rsid w:val="0064666E"/>
    <w:rsid w:val="00646841"/>
    <w:rsid w:val="00646ED9"/>
    <w:rsid w:val="00646F4B"/>
    <w:rsid w:val="00647037"/>
    <w:rsid w:val="00647334"/>
    <w:rsid w:val="0064767B"/>
    <w:rsid w:val="00647F50"/>
    <w:rsid w:val="0065062E"/>
    <w:rsid w:val="006509B4"/>
    <w:rsid w:val="00650E60"/>
    <w:rsid w:val="006521DF"/>
    <w:rsid w:val="00652628"/>
    <w:rsid w:val="00652F33"/>
    <w:rsid w:val="00653566"/>
    <w:rsid w:val="00653CD4"/>
    <w:rsid w:val="00653FF7"/>
    <w:rsid w:val="00654132"/>
    <w:rsid w:val="00654205"/>
    <w:rsid w:val="0065429D"/>
    <w:rsid w:val="006547CD"/>
    <w:rsid w:val="0065558A"/>
    <w:rsid w:val="00655759"/>
    <w:rsid w:val="00656752"/>
    <w:rsid w:val="00656D79"/>
    <w:rsid w:val="0065710D"/>
    <w:rsid w:val="00657222"/>
    <w:rsid w:val="0065738A"/>
    <w:rsid w:val="0066043C"/>
    <w:rsid w:val="00660C7C"/>
    <w:rsid w:val="00660D86"/>
    <w:rsid w:val="006611C4"/>
    <w:rsid w:val="00661482"/>
    <w:rsid w:val="00661DA3"/>
    <w:rsid w:val="00662B5E"/>
    <w:rsid w:val="0066352F"/>
    <w:rsid w:val="00664467"/>
    <w:rsid w:val="0066489B"/>
    <w:rsid w:val="006652BC"/>
    <w:rsid w:val="006655EA"/>
    <w:rsid w:val="00666191"/>
    <w:rsid w:val="006674FC"/>
    <w:rsid w:val="006678B2"/>
    <w:rsid w:val="00667936"/>
    <w:rsid w:val="00667A99"/>
    <w:rsid w:val="00667F44"/>
    <w:rsid w:val="00667F76"/>
    <w:rsid w:val="00670B12"/>
    <w:rsid w:val="0067122D"/>
    <w:rsid w:val="006713CB"/>
    <w:rsid w:val="006715EA"/>
    <w:rsid w:val="00671D08"/>
    <w:rsid w:val="00671FF2"/>
    <w:rsid w:val="00672743"/>
    <w:rsid w:val="00672C38"/>
    <w:rsid w:val="006732B9"/>
    <w:rsid w:val="00673DFC"/>
    <w:rsid w:val="00675618"/>
    <w:rsid w:val="00675C02"/>
    <w:rsid w:val="00676687"/>
    <w:rsid w:val="00676816"/>
    <w:rsid w:val="00676996"/>
    <w:rsid w:val="00676CEF"/>
    <w:rsid w:val="00677817"/>
    <w:rsid w:val="00677C11"/>
    <w:rsid w:val="00677CEB"/>
    <w:rsid w:val="006810D3"/>
    <w:rsid w:val="00681949"/>
    <w:rsid w:val="00683028"/>
    <w:rsid w:val="006831E3"/>
    <w:rsid w:val="0068453E"/>
    <w:rsid w:val="00684546"/>
    <w:rsid w:val="00684E0F"/>
    <w:rsid w:val="00685071"/>
    <w:rsid w:val="006851D1"/>
    <w:rsid w:val="006854EF"/>
    <w:rsid w:val="00685FC8"/>
    <w:rsid w:val="00687495"/>
    <w:rsid w:val="00687E94"/>
    <w:rsid w:val="0069061F"/>
    <w:rsid w:val="006911D1"/>
    <w:rsid w:val="00691931"/>
    <w:rsid w:val="00691BAA"/>
    <w:rsid w:val="00692006"/>
    <w:rsid w:val="00692BB7"/>
    <w:rsid w:val="006934B4"/>
    <w:rsid w:val="00693663"/>
    <w:rsid w:val="00693699"/>
    <w:rsid w:val="0069437F"/>
    <w:rsid w:val="0069438A"/>
    <w:rsid w:val="00694562"/>
    <w:rsid w:val="0069502D"/>
    <w:rsid w:val="006957C0"/>
    <w:rsid w:val="00695B54"/>
    <w:rsid w:val="006963DF"/>
    <w:rsid w:val="006968CD"/>
    <w:rsid w:val="006974A4"/>
    <w:rsid w:val="006979B1"/>
    <w:rsid w:val="00697A05"/>
    <w:rsid w:val="006A06CE"/>
    <w:rsid w:val="006A1AAC"/>
    <w:rsid w:val="006A1E47"/>
    <w:rsid w:val="006A2588"/>
    <w:rsid w:val="006A33C2"/>
    <w:rsid w:val="006A34A4"/>
    <w:rsid w:val="006A3B25"/>
    <w:rsid w:val="006A50CA"/>
    <w:rsid w:val="006A59CE"/>
    <w:rsid w:val="006A5AD8"/>
    <w:rsid w:val="006A5C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36D1"/>
    <w:rsid w:val="006B3858"/>
    <w:rsid w:val="006B3F88"/>
    <w:rsid w:val="006B5745"/>
    <w:rsid w:val="006B59FA"/>
    <w:rsid w:val="006B5D83"/>
    <w:rsid w:val="006B5E8C"/>
    <w:rsid w:val="006B63EE"/>
    <w:rsid w:val="006B6DB5"/>
    <w:rsid w:val="006B7238"/>
    <w:rsid w:val="006B7472"/>
    <w:rsid w:val="006B7793"/>
    <w:rsid w:val="006B79B2"/>
    <w:rsid w:val="006B79E4"/>
    <w:rsid w:val="006C1C88"/>
    <w:rsid w:val="006C2385"/>
    <w:rsid w:val="006C2608"/>
    <w:rsid w:val="006C3B27"/>
    <w:rsid w:val="006C4385"/>
    <w:rsid w:val="006C4798"/>
    <w:rsid w:val="006C5848"/>
    <w:rsid w:val="006C5AF8"/>
    <w:rsid w:val="006C64D3"/>
    <w:rsid w:val="006C69C1"/>
    <w:rsid w:val="006C6ED3"/>
    <w:rsid w:val="006C7AD7"/>
    <w:rsid w:val="006C7C28"/>
    <w:rsid w:val="006D013F"/>
    <w:rsid w:val="006D0343"/>
    <w:rsid w:val="006D03D8"/>
    <w:rsid w:val="006D08F2"/>
    <w:rsid w:val="006D0D31"/>
    <w:rsid w:val="006D0D34"/>
    <w:rsid w:val="006D0ED8"/>
    <w:rsid w:val="006D18E8"/>
    <w:rsid w:val="006D1B06"/>
    <w:rsid w:val="006D1C64"/>
    <w:rsid w:val="006D2C25"/>
    <w:rsid w:val="006D3EC4"/>
    <w:rsid w:val="006D4082"/>
    <w:rsid w:val="006D40DA"/>
    <w:rsid w:val="006D5281"/>
    <w:rsid w:val="006D5F35"/>
    <w:rsid w:val="006D6235"/>
    <w:rsid w:val="006D6632"/>
    <w:rsid w:val="006D6D90"/>
    <w:rsid w:val="006D767F"/>
    <w:rsid w:val="006D7988"/>
    <w:rsid w:val="006E0585"/>
    <w:rsid w:val="006E0A9A"/>
    <w:rsid w:val="006E0CD9"/>
    <w:rsid w:val="006E0F0B"/>
    <w:rsid w:val="006E1058"/>
    <w:rsid w:val="006E1371"/>
    <w:rsid w:val="006E19AF"/>
    <w:rsid w:val="006E241F"/>
    <w:rsid w:val="006E25EF"/>
    <w:rsid w:val="006E3797"/>
    <w:rsid w:val="006E4369"/>
    <w:rsid w:val="006E4641"/>
    <w:rsid w:val="006E4FAA"/>
    <w:rsid w:val="006E5101"/>
    <w:rsid w:val="006E526C"/>
    <w:rsid w:val="006E62F9"/>
    <w:rsid w:val="006E63EC"/>
    <w:rsid w:val="006E6535"/>
    <w:rsid w:val="006E6763"/>
    <w:rsid w:val="006E69C4"/>
    <w:rsid w:val="006E6D8C"/>
    <w:rsid w:val="006E76BB"/>
    <w:rsid w:val="006F032D"/>
    <w:rsid w:val="006F0428"/>
    <w:rsid w:val="006F04CC"/>
    <w:rsid w:val="006F0DFB"/>
    <w:rsid w:val="006F22EF"/>
    <w:rsid w:val="006F3842"/>
    <w:rsid w:val="006F3C4E"/>
    <w:rsid w:val="006F3C98"/>
    <w:rsid w:val="006F4247"/>
    <w:rsid w:val="006F6887"/>
    <w:rsid w:val="006F6F9B"/>
    <w:rsid w:val="006F721F"/>
    <w:rsid w:val="006F74E5"/>
    <w:rsid w:val="006F76D4"/>
    <w:rsid w:val="006F7D23"/>
    <w:rsid w:val="007000E9"/>
    <w:rsid w:val="007004A9"/>
    <w:rsid w:val="00700514"/>
    <w:rsid w:val="0070099B"/>
    <w:rsid w:val="00700CDE"/>
    <w:rsid w:val="00702343"/>
    <w:rsid w:val="00702A2D"/>
    <w:rsid w:val="007032EC"/>
    <w:rsid w:val="0070394C"/>
    <w:rsid w:val="00703A9D"/>
    <w:rsid w:val="00703C09"/>
    <w:rsid w:val="00703F82"/>
    <w:rsid w:val="00704390"/>
    <w:rsid w:val="00704942"/>
    <w:rsid w:val="00706D13"/>
    <w:rsid w:val="00706DDA"/>
    <w:rsid w:val="007073CB"/>
    <w:rsid w:val="007074BE"/>
    <w:rsid w:val="00707BAE"/>
    <w:rsid w:val="00707DB7"/>
    <w:rsid w:val="00707EA8"/>
    <w:rsid w:val="00707FB5"/>
    <w:rsid w:val="007114CE"/>
    <w:rsid w:val="007117BB"/>
    <w:rsid w:val="00711A57"/>
    <w:rsid w:val="00711D93"/>
    <w:rsid w:val="00712355"/>
    <w:rsid w:val="00712786"/>
    <w:rsid w:val="00712CD8"/>
    <w:rsid w:val="00712D23"/>
    <w:rsid w:val="00713312"/>
    <w:rsid w:val="0071387A"/>
    <w:rsid w:val="00714163"/>
    <w:rsid w:val="00714394"/>
    <w:rsid w:val="00714993"/>
    <w:rsid w:val="00714CE2"/>
    <w:rsid w:val="00715265"/>
    <w:rsid w:val="00715B4F"/>
    <w:rsid w:val="00715E9F"/>
    <w:rsid w:val="007168A7"/>
    <w:rsid w:val="00717115"/>
    <w:rsid w:val="00717AE1"/>
    <w:rsid w:val="00717C37"/>
    <w:rsid w:val="00720A3B"/>
    <w:rsid w:val="00720CA1"/>
    <w:rsid w:val="00721766"/>
    <w:rsid w:val="00721E3B"/>
    <w:rsid w:val="00721F6D"/>
    <w:rsid w:val="0072217B"/>
    <w:rsid w:val="007221CC"/>
    <w:rsid w:val="007226EE"/>
    <w:rsid w:val="00723094"/>
    <w:rsid w:val="00723177"/>
    <w:rsid w:val="007234FA"/>
    <w:rsid w:val="0072366A"/>
    <w:rsid w:val="00723706"/>
    <w:rsid w:val="007240AB"/>
    <w:rsid w:val="00724127"/>
    <w:rsid w:val="007249F2"/>
    <w:rsid w:val="00724CA2"/>
    <w:rsid w:val="00725B18"/>
    <w:rsid w:val="00725E85"/>
    <w:rsid w:val="0073000A"/>
    <w:rsid w:val="0073112D"/>
    <w:rsid w:val="00731944"/>
    <w:rsid w:val="00731BF0"/>
    <w:rsid w:val="00731DD0"/>
    <w:rsid w:val="007328C3"/>
    <w:rsid w:val="00732B84"/>
    <w:rsid w:val="00734044"/>
    <w:rsid w:val="007345E4"/>
    <w:rsid w:val="007349C6"/>
    <w:rsid w:val="00734E3E"/>
    <w:rsid w:val="0073540F"/>
    <w:rsid w:val="007356FD"/>
    <w:rsid w:val="00735DC4"/>
    <w:rsid w:val="00736890"/>
    <w:rsid w:val="00737C05"/>
    <w:rsid w:val="007403AC"/>
    <w:rsid w:val="00740449"/>
    <w:rsid w:val="00740662"/>
    <w:rsid w:val="0074076A"/>
    <w:rsid w:val="0074094E"/>
    <w:rsid w:val="00740C46"/>
    <w:rsid w:val="00740DD1"/>
    <w:rsid w:val="0074176D"/>
    <w:rsid w:val="00741C16"/>
    <w:rsid w:val="00741DF8"/>
    <w:rsid w:val="00741FAB"/>
    <w:rsid w:val="00742C6C"/>
    <w:rsid w:val="00742D85"/>
    <w:rsid w:val="0074307C"/>
    <w:rsid w:val="007450A6"/>
    <w:rsid w:val="00745457"/>
    <w:rsid w:val="0074548A"/>
    <w:rsid w:val="00745AFF"/>
    <w:rsid w:val="007464B3"/>
    <w:rsid w:val="00746F1A"/>
    <w:rsid w:val="00747099"/>
    <w:rsid w:val="00747354"/>
    <w:rsid w:val="00750385"/>
    <w:rsid w:val="0075045C"/>
    <w:rsid w:val="007509CC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3E5B"/>
    <w:rsid w:val="00754D67"/>
    <w:rsid w:val="00754F57"/>
    <w:rsid w:val="00755483"/>
    <w:rsid w:val="0075559C"/>
    <w:rsid w:val="007559B2"/>
    <w:rsid w:val="00755C18"/>
    <w:rsid w:val="00755C5E"/>
    <w:rsid w:val="007568E3"/>
    <w:rsid w:val="007577F3"/>
    <w:rsid w:val="00757EFA"/>
    <w:rsid w:val="00757F65"/>
    <w:rsid w:val="00760184"/>
    <w:rsid w:val="00760908"/>
    <w:rsid w:val="00760921"/>
    <w:rsid w:val="007609C4"/>
    <w:rsid w:val="00760B37"/>
    <w:rsid w:val="00760D59"/>
    <w:rsid w:val="00760E53"/>
    <w:rsid w:val="00760E6A"/>
    <w:rsid w:val="00761061"/>
    <w:rsid w:val="007614D8"/>
    <w:rsid w:val="0076150D"/>
    <w:rsid w:val="00761E35"/>
    <w:rsid w:val="007625ED"/>
    <w:rsid w:val="007632C5"/>
    <w:rsid w:val="007644E3"/>
    <w:rsid w:val="0076537D"/>
    <w:rsid w:val="007653EB"/>
    <w:rsid w:val="00765EC6"/>
    <w:rsid w:val="0076617F"/>
    <w:rsid w:val="0076637F"/>
    <w:rsid w:val="007663FC"/>
    <w:rsid w:val="0076671F"/>
    <w:rsid w:val="00766F9A"/>
    <w:rsid w:val="00767158"/>
    <w:rsid w:val="00767174"/>
    <w:rsid w:val="0076731F"/>
    <w:rsid w:val="00767443"/>
    <w:rsid w:val="0076755B"/>
    <w:rsid w:val="00770293"/>
    <w:rsid w:val="007712BE"/>
    <w:rsid w:val="0077142C"/>
    <w:rsid w:val="00771B5D"/>
    <w:rsid w:val="00771C59"/>
    <w:rsid w:val="00772316"/>
    <w:rsid w:val="00772339"/>
    <w:rsid w:val="00772CF6"/>
    <w:rsid w:val="00773027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B16"/>
    <w:rsid w:val="00777D19"/>
    <w:rsid w:val="00780BC0"/>
    <w:rsid w:val="007818D6"/>
    <w:rsid w:val="00781A28"/>
    <w:rsid w:val="007824A7"/>
    <w:rsid w:val="0078253F"/>
    <w:rsid w:val="00782564"/>
    <w:rsid w:val="007834D8"/>
    <w:rsid w:val="00783B29"/>
    <w:rsid w:val="0078496E"/>
    <w:rsid w:val="00785311"/>
    <w:rsid w:val="0078571F"/>
    <w:rsid w:val="00785794"/>
    <w:rsid w:val="007858EC"/>
    <w:rsid w:val="00785AC1"/>
    <w:rsid w:val="007860C7"/>
    <w:rsid w:val="0078651C"/>
    <w:rsid w:val="00786D36"/>
    <w:rsid w:val="007878EF"/>
    <w:rsid w:val="00787EE2"/>
    <w:rsid w:val="00790632"/>
    <w:rsid w:val="00791A11"/>
    <w:rsid w:val="00791AEA"/>
    <w:rsid w:val="00791D3A"/>
    <w:rsid w:val="00791F18"/>
    <w:rsid w:val="007921EF"/>
    <w:rsid w:val="0079235C"/>
    <w:rsid w:val="007927C0"/>
    <w:rsid w:val="00792C29"/>
    <w:rsid w:val="007934AE"/>
    <w:rsid w:val="007938AB"/>
    <w:rsid w:val="00794DAD"/>
    <w:rsid w:val="007952EC"/>
    <w:rsid w:val="00795597"/>
    <w:rsid w:val="00795608"/>
    <w:rsid w:val="00795846"/>
    <w:rsid w:val="007958A2"/>
    <w:rsid w:val="00795936"/>
    <w:rsid w:val="00795A77"/>
    <w:rsid w:val="00795F3F"/>
    <w:rsid w:val="007962FF"/>
    <w:rsid w:val="00797034"/>
    <w:rsid w:val="0079791B"/>
    <w:rsid w:val="00797A84"/>
    <w:rsid w:val="007A0187"/>
    <w:rsid w:val="007A050E"/>
    <w:rsid w:val="007A198B"/>
    <w:rsid w:val="007A1999"/>
    <w:rsid w:val="007A1A35"/>
    <w:rsid w:val="007A248E"/>
    <w:rsid w:val="007A24CC"/>
    <w:rsid w:val="007A2590"/>
    <w:rsid w:val="007A2DA3"/>
    <w:rsid w:val="007A2FF4"/>
    <w:rsid w:val="007A3244"/>
    <w:rsid w:val="007A37B4"/>
    <w:rsid w:val="007A37C0"/>
    <w:rsid w:val="007A3B65"/>
    <w:rsid w:val="007A3CD6"/>
    <w:rsid w:val="007A3D32"/>
    <w:rsid w:val="007A4185"/>
    <w:rsid w:val="007A42B4"/>
    <w:rsid w:val="007A4372"/>
    <w:rsid w:val="007A4AD0"/>
    <w:rsid w:val="007A5394"/>
    <w:rsid w:val="007A547D"/>
    <w:rsid w:val="007A584E"/>
    <w:rsid w:val="007A592D"/>
    <w:rsid w:val="007A6363"/>
    <w:rsid w:val="007A6435"/>
    <w:rsid w:val="007A6E37"/>
    <w:rsid w:val="007A7849"/>
    <w:rsid w:val="007A7A1E"/>
    <w:rsid w:val="007B0102"/>
    <w:rsid w:val="007B0787"/>
    <w:rsid w:val="007B0901"/>
    <w:rsid w:val="007B0D8D"/>
    <w:rsid w:val="007B10AC"/>
    <w:rsid w:val="007B180A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DDE"/>
    <w:rsid w:val="007B4E70"/>
    <w:rsid w:val="007B51F2"/>
    <w:rsid w:val="007B530B"/>
    <w:rsid w:val="007B53DA"/>
    <w:rsid w:val="007B5ACA"/>
    <w:rsid w:val="007B6D82"/>
    <w:rsid w:val="007B7685"/>
    <w:rsid w:val="007B7943"/>
    <w:rsid w:val="007B7CA5"/>
    <w:rsid w:val="007B7D39"/>
    <w:rsid w:val="007C1036"/>
    <w:rsid w:val="007C1574"/>
    <w:rsid w:val="007C1C36"/>
    <w:rsid w:val="007C2766"/>
    <w:rsid w:val="007C38A5"/>
    <w:rsid w:val="007C38C5"/>
    <w:rsid w:val="007C4CB4"/>
    <w:rsid w:val="007C5ACF"/>
    <w:rsid w:val="007C636D"/>
    <w:rsid w:val="007C7A1E"/>
    <w:rsid w:val="007C7B8C"/>
    <w:rsid w:val="007C7E4A"/>
    <w:rsid w:val="007D082D"/>
    <w:rsid w:val="007D14F0"/>
    <w:rsid w:val="007D167E"/>
    <w:rsid w:val="007D194E"/>
    <w:rsid w:val="007D1A24"/>
    <w:rsid w:val="007D22C1"/>
    <w:rsid w:val="007D2480"/>
    <w:rsid w:val="007D3142"/>
    <w:rsid w:val="007D3A20"/>
    <w:rsid w:val="007D3C24"/>
    <w:rsid w:val="007D4048"/>
    <w:rsid w:val="007D435E"/>
    <w:rsid w:val="007D4C44"/>
    <w:rsid w:val="007D5232"/>
    <w:rsid w:val="007D5732"/>
    <w:rsid w:val="007D6003"/>
    <w:rsid w:val="007D6476"/>
    <w:rsid w:val="007D68EF"/>
    <w:rsid w:val="007D7164"/>
    <w:rsid w:val="007D75B7"/>
    <w:rsid w:val="007D7AAC"/>
    <w:rsid w:val="007D7EF4"/>
    <w:rsid w:val="007E0325"/>
    <w:rsid w:val="007E0527"/>
    <w:rsid w:val="007E0B67"/>
    <w:rsid w:val="007E0EE5"/>
    <w:rsid w:val="007E14F1"/>
    <w:rsid w:val="007E15A2"/>
    <w:rsid w:val="007E1C87"/>
    <w:rsid w:val="007E1E68"/>
    <w:rsid w:val="007E2235"/>
    <w:rsid w:val="007E230B"/>
    <w:rsid w:val="007E2518"/>
    <w:rsid w:val="007E285D"/>
    <w:rsid w:val="007E2918"/>
    <w:rsid w:val="007E304D"/>
    <w:rsid w:val="007E4CB1"/>
    <w:rsid w:val="007E565A"/>
    <w:rsid w:val="007E5879"/>
    <w:rsid w:val="007E5A30"/>
    <w:rsid w:val="007E63BC"/>
    <w:rsid w:val="007E7050"/>
    <w:rsid w:val="007E7BCC"/>
    <w:rsid w:val="007F106A"/>
    <w:rsid w:val="007F127D"/>
    <w:rsid w:val="007F1608"/>
    <w:rsid w:val="007F1CDA"/>
    <w:rsid w:val="007F1D02"/>
    <w:rsid w:val="007F21F8"/>
    <w:rsid w:val="007F2919"/>
    <w:rsid w:val="007F2C68"/>
    <w:rsid w:val="007F314D"/>
    <w:rsid w:val="007F3813"/>
    <w:rsid w:val="007F3F55"/>
    <w:rsid w:val="007F3F6B"/>
    <w:rsid w:val="007F4903"/>
    <w:rsid w:val="007F52AF"/>
    <w:rsid w:val="007F53C7"/>
    <w:rsid w:val="007F56E0"/>
    <w:rsid w:val="007F5A8E"/>
    <w:rsid w:val="007F60F1"/>
    <w:rsid w:val="007F6463"/>
    <w:rsid w:val="007F7467"/>
    <w:rsid w:val="007F7C39"/>
    <w:rsid w:val="00800661"/>
    <w:rsid w:val="008006D2"/>
    <w:rsid w:val="00800EA8"/>
    <w:rsid w:val="00801764"/>
    <w:rsid w:val="008017C1"/>
    <w:rsid w:val="00801AB0"/>
    <w:rsid w:val="00801C57"/>
    <w:rsid w:val="00801CF8"/>
    <w:rsid w:val="00801D4D"/>
    <w:rsid w:val="00801D6A"/>
    <w:rsid w:val="008028D0"/>
    <w:rsid w:val="00803422"/>
    <w:rsid w:val="00803A46"/>
    <w:rsid w:val="00803F61"/>
    <w:rsid w:val="0080484C"/>
    <w:rsid w:val="00804C96"/>
    <w:rsid w:val="00805615"/>
    <w:rsid w:val="00806130"/>
    <w:rsid w:val="00806297"/>
    <w:rsid w:val="0080659F"/>
    <w:rsid w:val="00806BA4"/>
    <w:rsid w:val="00806EC2"/>
    <w:rsid w:val="008071D1"/>
    <w:rsid w:val="008072F3"/>
    <w:rsid w:val="008072FA"/>
    <w:rsid w:val="0080796C"/>
    <w:rsid w:val="00807C2A"/>
    <w:rsid w:val="00810933"/>
    <w:rsid w:val="00810A22"/>
    <w:rsid w:val="00810ACE"/>
    <w:rsid w:val="00810B26"/>
    <w:rsid w:val="0081153D"/>
    <w:rsid w:val="008115BE"/>
    <w:rsid w:val="00812303"/>
    <w:rsid w:val="0081371B"/>
    <w:rsid w:val="0081398A"/>
    <w:rsid w:val="00813DC4"/>
    <w:rsid w:val="008140EC"/>
    <w:rsid w:val="00814A81"/>
    <w:rsid w:val="00814E70"/>
    <w:rsid w:val="00815008"/>
    <w:rsid w:val="00815191"/>
    <w:rsid w:val="0081521B"/>
    <w:rsid w:val="00815253"/>
    <w:rsid w:val="0081530A"/>
    <w:rsid w:val="00815D09"/>
    <w:rsid w:val="00815FFB"/>
    <w:rsid w:val="008165C3"/>
    <w:rsid w:val="00816AE0"/>
    <w:rsid w:val="00816FFD"/>
    <w:rsid w:val="008172F6"/>
    <w:rsid w:val="00817370"/>
    <w:rsid w:val="0081780F"/>
    <w:rsid w:val="008211DE"/>
    <w:rsid w:val="00821B30"/>
    <w:rsid w:val="00822017"/>
    <w:rsid w:val="00822D4D"/>
    <w:rsid w:val="0082377E"/>
    <w:rsid w:val="00823EC8"/>
    <w:rsid w:val="008246DB"/>
    <w:rsid w:val="00824999"/>
    <w:rsid w:val="00824ECD"/>
    <w:rsid w:val="0082562A"/>
    <w:rsid w:val="00826369"/>
    <w:rsid w:val="008271D9"/>
    <w:rsid w:val="0082774A"/>
    <w:rsid w:val="00827B64"/>
    <w:rsid w:val="00827EFC"/>
    <w:rsid w:val="00830109"/>
    <w:rsid w:val="008307FC"/>
    <w:rsid w:val="00831348"/>
    <w:rsid w:val="008317FB"/>
    <w:rsid w:val="008320D4"/>
    <w:rsid w:val="008320D7"/>
    <w:rsid w:val="00832203"/>
    <w:rsid w:val="0083284A"/>
    <w:rsid w:val="00832BCC"/>
    <w:rsid w:val="00832C54"/>
    <w:rsid w:val="00833167"/>
    <w:rsid w:val="00833C19"/>
    <w:rsid w:val="00834159"/>
    <w:rsid w:val="00834F6B"/>
    <w:rsid w:val="00835AFF"/>
    <w:rsid w:val="00835F3F"/>
    <w:rsid w:val="0083626E"/>
    <w:rsid w:val="00836929"/>
    <w:rsid w:val="00836A46"/>
    <w:rsid w:val="00836D31"/>
    <w:rsid w:val="00837CC1"/>
    <w:rsid w:val="00840C08"/>
    <w:rsid w:val="008413B4"/>
    <w:rsid w:val="00841E6D"/>
    <w:rsid w:val="00842C6F"/>
    <w:rsid w:val="00842E7D"/>
    <w:rsid w:val="00842F18"/>
    <w:rsid w:val="00843C35"/>
    <w:rsid w:val="0084407B"/>
    <w:rsid w:val="00844746"/>
    <w:rsid w:val="00844C31"/>
    <w:rsid w:val="00844E8F"/>
    <w:rsid w:val="00845137"/>
    <w:rsid w:val="00845B14"/>
    <w:rsid w:val="00845ED0"/>
    <w:rsid w:val="00846279"/>
    <w:rsid w:val="00846598"/>
    <w:rsid w:val="00846BA2"/>
    <w:rsid w:val="00846FE0"/>
    <w:rsid w:val="008472CD"/>
    <w:rsid w:val="00847AA7"/>
    <w:rsid w:val="008504D0"/>
    <w:rsid w:val="00850B2E"/>
    <w:rsid w:val="0085167F"/>
    <w:rsid w:val="00851BBD"/>
    <w:rsid w:val="00851D09"/>
    <w:rsid w:val="00851D8C"/>
    <w:rsid w:val="00851DC2"/>
    <w:rsid w:val="00851E45"/>
    <w:rsid w:val="0085224B"/>
    <w:rsid w:val="008527AF"/>
    <w:rsid w:val="0085296A"/>
    <w:rsid w:val="00855A9D"/>
    <w:rsid w:val="00856451"/>
    <w:rsid w:val="008576B7"/>
    <w:rsid w:val="0085782C"/>
    <w:rsid w:val="00857A5A"/>
    <w:rsid w:val="00857B8A"/>
    <w:rsid w:val="00860136"/>
    <w:rsid w:val="0086150D"/>
    <w:rsid w:val="00861A68"/>
    <w:rsid w:val="00861E9B"/>
    <w:rsid w:val="0086208A"/>
    <w:rsid w:val="008626FA"/>
    <w:rsid w:val="00862CF0"/>
    <w:rsid w:val="00863FA5"/>
    <w:rsid w:val="008647B1"/>
    <w:rsid w:val="0086516B"/>
    <w:rsid w:val="00865FF3"/>
    <w:rsid w:val="0086654A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16D3"/>
    <w:rsid w:val="0087247B"/>
    <w:rsid w:val="0087292F"/>
    <w:rsid w:val="008729EC"/>
    <w:rsid w:val="00873406"/>
    <w:rsid w:val="0087343A"/>
    <w:rsid w:val="008735F3"/>
    <w:rsid w:val="008738DF"/>
    <w:rsid w:val="008741E3"/>
    <w:rsid w:val="00874414"/>
    <w:rsid w:val="00874750"/>
    <w:rsid w:val="00874BE7"/>
    <w:rsid w:val="0087513D"/>
    <w:rsid w:val="00875973"/>
    <w:rsid w:val="00876214"/>
    <w:rsid w:val="008764D5"/>
    <w:rsid w:val="00876B3B"/>
    <w:rsid w:val="00877A9B"/>
    <w:rsid w:val="00877AA7"/>
    <w:rsid w:val="00877AC5"/>
    <w:rsid w:val="00877F0D"/>
    <w:rsid w:val="0088051E"/>
    <w:rsid w:val="008807E3"/>
    <w:rsid w:val="00880DCB"/>
    <w:rsid w:val="008810FB"/>
    <w:rsid w:val="008811E0"/>
    <w:rsid w:val="00881968"/>
    <w:rsid w:val="00881BB7"/>
    <w:rsid w:val="00881CC4"/>
    <w:rsid w:val="00881CDF"/>
    <w:rsid w:val="00881FF5"/>
    <w:rsid w:val="008846A6"/>
    <w:rsid w:val="00884C96"/>
    <w:rsid w:val="00884D8E"/>
    <w:rsid w:val="008863B3"/>
    <w:rsid w:val="008872E8"/>
    <w:rsid w:val="00887977"/>
    <w:rsid w:val="00887FFD"/>
    <w:rsid w:val="00890293"/>
    <w:rsid w:val="00891275"/>
    <w:rsid w:val="0089137D"/>
    <w:rsid w:val="00891654"/>
    <w:rsid w:val="00891761"/>
    <w:rsid w:val="00891769"/>
    <w:rsid w:val="00891A92"/>
    <w:rsid w:val="00891B31"/>
    <w:rsid w:val="0089280B"/>
    <w:rsid w:val="00892A81"/>
    <w:rsid w:val="00892ECC"/>
    <w:rsid w:val="0089340D"/>
    <w:rsid w:val="0089356D"/>
    <w:rsid w:val="0089365D"/>
    <w:rsid w:val="00893CCC"/>
    <w:rsid w:val="00893D4A"/>
    <w:rsid w:val="008957D0"/>
    <w:rsid w:val="00895F01"/>
    <w:rsid w:val="00896781"/>
    <w:rsid w:val="008967AA"/>
    <w:rsid w:val="008968DF"/>
    <w:rsid w:val="00896BA9"/>
    <w:rsid w:val="00897D3F"/>
    <w:rsid w:val="00897E0E"/>
    <w:rsid w:val="008A0144"/>
    <w:rsid w:val="008A15F7"/>
    <w:rsid w:val="008A211C"/>
    <w:rsid w:val="008A212A"/>
    <w:rsid w:val="008A31DC"/>
    <w:rsid w:val="008A3575"/>
    <w:rsid w:val="008A3756"/>
    <w:rsid w:val="008A4214"/>
    <w:rsid w:val="008A4BEC"/>
    <w:rsid w:val="008A4C57"/>
    <w:rsid w:val="008A4E32"/>
    <w:rsid w:val="008A52BF"/>
    <w:rsid w:val="008A53D4"/>
    <w:rsid w:val="008A5C47"/>
    <w:rsid w:val="008A5E6E"/>
    <w:rsid w:val="008A5FBF"/>
    <w:rsid w:val="008A68B0"/>
    <w:rsid w:val="008A6DB6"/>
    <w:rsid w:val="008A79DC"/>
    <w:rsid w:val="008A7ADF"/>
    <w:rsid w:val="008B064C"/>
    <w:rsid w:val="008B0C15"/>
    <w:rsid w:val="008B0E44"/>
    <w:rsid w:val="008B1761"/>
    <w:rsid w:val="008B1D92"/>
    <w:rsid w:val="008B1DED"/>
    <w:rsid w:val="008B2166"/>
    <w:rsid w:val="008B2591"/>
    <w:rsid w:val="008B25F3"/>
    <w:rsid w:val="008B2895"/>
    <w:rsid w:val="008B2FE0"/>
    <w:rsid w:val="008B3370"/>
    <w:rsid w:val="008B3BB1"/>
    <w:rsid w:val="008B3D02"/>
    <w:rsid w:val="008B3EF7"/>
    <w:rsid w:val="008B4295"/>
    <w:rsid w:val="008B431F"/>
    <w:rsid w:val="008B49FC"/>
    <w:rsid w:val="008B4CF3"/>
    <w:rsid w:val="008B4E3F"/>
    <w:rsid w:val="008B5335"/>
    <w:rsid w:val="008B6EB4"/>
    <w:rsid w:val="008B7581"/>
    <w:rsid w:val="008C0CC6"/>
    <w:rsid w:val="008C0EF3"/>
    <w:rsid w:val="008C120E"/>
    <w:rsid w:val="008C16C8"/>
    <w:rsid w:val="008C18A4"/>
    <w:rsid w:val="008C1C1E"/>
    <w:rsid w:val="008C1E89"/>
    <w:rsid w:val="008C1FE9"/>
    <w:rsid w:val="008C2009"/>
    <w:rsid w:val="008C2651"/>
    <w:rsid w:val="008C2A91"/>
    <w:rsid w:val="008C3118"/>
    <w:rsid w:val="008C3A2D"/>
    <w:rsid w:val="008C3D4B"/>
    <w:rsid w:val="008C4231"/>
    <w:rsid w:val="008C53D7"/>
    <w:rsid w:val="008C54C1"/>
    <w:rsid w:val="008C62A3"/>
    <w:rsid w:val="008C673E"/>
    <w:rsid w:val="008C6F2A"/>
    <w:rsid w:val="008C75A9"/>
    <w:rsid w:val="008C7C12"/>
    <w:rsid w:val="008C7C91"/>
    <w:rsid w:val="008D013F"/>
    <w:rsid w:val="008D0EBE"/>
    <w:rsid w:val="008D1027"/>
    <w:rsid w:val="008D12E9"/>
    <w:rsid w:val="008D1D81"/>
    <w:rsid w:val="008D2011"/>
    <w:rsid w:val="008D2E13"/>
    <w:rsid w:val="008D2EDB"/>
    <w:rsid w:val="008D4019"/>
    <w:rsid w:val="008D50C0"/>
    <w:rsid w:val="008D52A6"/>
    <w:rsid w:val="008D5348"/>
    <w:rsid w:val="008D5659"/>
    <w:rsid w:val="008D59F6"/>
    <w:rsid w:val="008D5A90"/>
    <w:rsid w:val="008D630A"/>
    <w:rsid w:val="008D66CF"/>
    <w:rsid w:val="008D67C7"/>
    <w:rsid w:val="008D6A47"/>
    <w:rsid w:val="008D6AF7"/>
    <w:rsid w:val="008D6D51"/>
    <w:rsid w:val="008D6E6D"/>
    <w:rsid w:val="008D788D"/>
    <w:rsid w:val="008E00A3"/>
    <w:rsid w:val="008E0875"/>
    <w:rsid w:val="008E08DE"/>
    <w:rsid w:val="008E0C2D"/>
    <w:rsid w:val="008E1E65"/>
    <w:rsid w:val="008E1F01"/>
    <w:rsid w:val="008E250A"/>
    <w:rsid w:val="008E2DA8"/>
    <w:rsid w:val="008E2DF9"/>
    <w:rsid w:val="008E2E7A"/>
    <w:rsid w:val="008E3337"/>
    <w:rsid w:val="008E33D0"/>
    <w:rsid w:val="008E3478"/>
    <w:rsid w:val="008E3664"/>
    <w:rsid w:val="008E45C8"/>
    <w:rsid w:val="008E4C0F"/>
    <w:rsid w:val="008E4F01"/>
    <w:rsid w:val="008E54A2"/>
    <w:rsid w:val="008E62B1"/>
    <w:rsid w:val="008E6717"/>
    <w:rsid w:val="008E756D"/>
    <w:rsid w:val="008E76B6"/>
    <w:rsid w:val="008E77DE"/>
    <w:rsid w:val="008E78D0"/>
    <w:rsid w:val="008F08BB"/>
    <w:rsid w:val="008F09C6"/>
    <w:rsid w:val="008F100B"/>
    <w:rsid w:val="008F1611"/>
    <w:rsid w:val="008F16FD"/>
    <w:rsid w:val="008F1B74"/>
    <w:rsid w:val="008F2560"/>
    <w:rsid w:val="008F26AE"/>
    <w:rsid w:val="008F3968"/>
    <w:rsid w:val="008F3DD9"/>
    <w:rsid w:val="008F43AD"/>
    <w:rsid w:val="008F5491"/>
    <w:rsid w:val="008F56AF"/>
    <w:rsid w:val="008F57B2"/>
    <w:rsid w:val="008F730E"/>
    <w:rsid w:val="008F7311"/>
    <w:rsid w:val="008F7D44"/>
    <w:rsid w:val="008F7F97"/>
    <w:rsid w:val="00900253"/>
    <w:rsid w:val="00900DB6"/>
    <w:rsid w:val="0090114E"/>
    <w:rsid w:val="00901B86"/>
    <w:rsid w:val="00901F55"/>
    <w:rsid w:val="00902117"/>
    <w:rsid w:val="00902A82"/>
    <w:rsid w:val="00902AB1"/>
    <w:rsid w:val="00903F33"/>
    <w:rsid w:val="009046BD"/>
    <w:rsid w:val="00905759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181"/>
    <w:rsid w:val="009107DE"/>
    <w:rsid w:val="00911988"/>
    <w:rsid w:val="0091225F"/>
    <w:rsid w:val="0091227F"/>
    <w:rsid w:val="00912474"/>
    <w:rsid w:val="00912BC6"/>
    <w:rsid w:val="00913918"/>
    <w:rsid w:val="00913BB4"/>
    <w:rsid w:val="009140E1"/>
    <w:rsid w:val="00914C6D"/>
    <w:rsid w:val="00915410"/>
    <w:rsid w:val="00915507"/>
    <w:rsid w:val="0091649F"/>
    <w:rsid w:val="00916963"/>
    <w:rsid w:val="00916A53"/>
    <w:rsid w:val="00916F20"/>
    <w:rsid w:val="00917058"/>
    <w:rsid w:val="0092002A"/>
    <w:rsid w:val="009202CA"/>
    <w:rsid w:val="00920988"/>
    <w:rsid w:val="00920B25"/>
    <w:rsid w:val="00920B63"/>
    <w:rsid w:val="00921FAA"/>
    <w:rsid w:val="0092214F"/>
    <w:rsid w:val="0092228D"/>
    <w:rsid w:val="0092256F"/>
    <w:rsid w:val="00922A31"/>
    <w:rsid w:val="00922ABD"/>
    <w:rsid w:val="00922B71"/>
    <w:rsid w:val="00922B8E"/>
    <w:rsid w:val="00924DB5"/>
    <w:rsid w:val="00925B83"/>
    <w:rsid w:val="00926817"/>
    <w:rsid w:val="00926C9A"/>
    <w:rsid w:val="00926E2C"/>
    <w:rsid w:val="009271CD"/>
    <w:rsid w:val="009279B1"/>
    <w:rsid w:val="00927C65"/>
    <w:rsid w:val="0093096D"/>
    <w:rsid w:val="009311EF"/>
    <w:rsid w:val="00931664"/>
    <w:rsid w:val="00931923"/>
    <w:rsid w:val="00931996"/>
    <w:rsid w:val="009327F3"/>
    <w:rsid w:val="00932815"/>
    <w:rsid w:val="0093287C"/>
    <w:rsid w:val="00932F1F"/>
    <w:rsid w:val="009336BC"/>
    <w:rsid w:val="00933918"/>
    <w:rsid w:val="00935140"/>
    <w:rsid w:val="00935524"/>
    <w:rsid w:val="009356DC"/>
    <w:rsid w:val="00935858"/>
    <w:rsid w:val="00936751"/>
    <w:rsid w:val="00936976"/>
    <w:rsid w:val="00936A55"/>
    <w:rsid w:val="00936DA2"/>
    <w:rsid w:val="00936DFA"/>
    <w:rsid w:val="00937B1C"/>
    <w:rsid w:val="00940452"/>
    <w:rsid w:val="00940C9E"/>
    <w:rsid w:val="00941173"/>
    <w:rsid w:val="0094199D"/>
    <w:rsid w:val="00941C8F"/>
    <w:rsid w:val="00942220"/>
    <w:rsid w:val="00942431"/>
    <w:rsid w:val="0094256C"/>
    <w:rsid w:val="0094352D"/>
    <w:rsid w:val="00943D1D"/>
    <w:rsid w:val="00944A3A"/>
    <w:rsid w:val="00944ABF"/>
    <w:rsid w:val="0094536B"/>
    <w:rsid w:val="009456AA"/>
    <w:rsid w:val="0094597D"/>
    <w:rsid w:val="00945E9B"/>
    <w:rsid w:val="00945F11"/>
    <w:rsid w:val="00946B4F"/>
    <w:rsid w:val="00946DA5"/>
    <w:rsid w:val="00946EEA"/>
    <w:rsid w:val="00947312"/>
    <w:rsid w:val="009479BC"/>
    <w:rsid w:val="00950582"/>
    <w:rsid w:val="00950756"/>
    <w:rsid w:val="00951D6F"/>
    <w:rsid w:val="009529DF"/>
    <w:rsid w:val="00952A20"/>
    <w:rsid w:val="0095308C"/>
    <w:rsid w:val="00953407"/>
    <w:rsid w:val="00953D7D"/>
    <w:rsid w:val="0095461F"/>
    <w:rsid w:val="00954919"/>
    <w:rsid w:val="00955D31"/>
    <w:rsid w:val="00956EF1"/>
    <w:rsid w:val="00957418"/>
    <w:rsid w:val="0095765D"/>
    <w:rsid w:val="00957E3A"/>
    <w:rsid w:val="00957EC4"/>
    <w:rsid w:val="009602D1"/>
    <w:rsid w:val="009640EC"/>
    <w:rsid w:val="00964510"/>
    <w:rsid w:val="0096454B"/>
    <w:rsid w:val="0096552F"/>
    <w:rsid w:val="00965552"/>
    <w:rsid w:val="00965732"/>
    <w:rsid w:val="009664CE"/>
    <w:rsid w:val="00966CE9"/>
    <w:rsid w:val="0096719D"/>
    <w:rsid w:val="009675C0"/>
    <w:rsid w:val="0096784F"/>
    <w:rsid w:val="0097077F"/>
    <w:rsid w:val="00970B38"/>
    <w:rsid w:val="00972113"/>
    <w:rsid w:val="009726EF"/>
    <w:rsid w:val="009736DA"/>
    <w:rsid w:val="00973E7A"/>
    <w:rsid w:val="00973F03"/>
    <w:rsid w:val="00975A4E"/>
    <w:rsid w:val="00976AA0"/>
    <w:rsid w:val="00976B21"/>
    <w:rsid w:val="00976B94"/>
    <w:rsid w:val="00976BC0"/>
    <w:rsid w:val="00977060"/>
    <w:rsid w:val="00977292"/>
    <w:rsid w:val="009774E1"/>
    <w:rsid w:val="00977705"/>
    <w:rsid w:val="00977835"/>
    <w:rsid w:val="00977985"/>
    <w:rsid w:val="00977C4A"/>
    <w:rsid w:val="0098152E"/>
    <w:rsid w:val="009815B2"/>
    <w:rsid w:val="00981E3B"/>
    <w:rsid w:val="0098242A"/>
    <w:rsid w:val="0098242D"/>
    <w:rsid w:val="00982639"/>
    <w:rsid w:val="0098269F"/>
    <w:rsid w:val="00982EEF"/>
    <w:rsid w:val="00983257"/>
    <w:rsid w:val="00983661"/>
    <w:rsid w:val="00983CBC"/>
    <w:rsid w:val="00983E1F"/>
    <w:rsid w:val="00983EDE"/>
    <w:rsid w:val="00984620"/>
    <w:rsid w:val="009848C0"/>
    <w:rsid w:val="00984B0D"/>
    <w:rsid w:val="00985078"/>
    <w:rsid w:val="00985AA0"/>
    <w:rsid w:val="00985D85"/>
    <w:rsid w:val="00986561"/>
    <w:rsid w:val="00987EC0"/>
    <w:rsid w:val="00990170"/>
    <w:rsid w:val="009903AC"/>
    <w:rsid w:val="0099057D"/>
    <w:rsid w:val="009907B5"/>
    <w:rsid w:val="0099087B"/>
    <w:rsid w:val="00990D05"/>
    <w:rsid w:val="00991007"/>
    <w:rsid w:val="009911CF"/>
    <w:rsid w:val="0099182E"/>
    <w:rsid w:val="00991E3C"/>
    <w:rsid w:val="009929A3"/>
    <w:rsid w:val="00992C2D"/>
    <w:rsid w:val="009942FC"/>
    <w:rsid w:val="00994EF5"/>
    <w:rsid w:val="00995DEA"/>
    <w:rsid w:val="00995E92"/>
    <w:rsid w:val="00996035"/>
    <w:rsid w:val="0099632A"/>
    <w:rsid w:val="0099669C"/>
    <w:rsid w:val="0099688C"/>
    <w:rsid w:val="00996B57"/>
    <w:rsid w:val="00996F2A"/>
    <w:rsid w:val="0099703D"/>
    <w:rsid w:val="00997156"/>
    <w:rsid w:val="009975A2"/>
    <w:rsid w:val="00997BFB"/>
    <w:rsid w:val="00997D6E"/>
    <w:rsid w:val="00997FBE"/>
    <w:rsid w:val="009A0287"/>
    <w:rsid w:val="009A0841"/>
    <w:rsid w:val="009A0BDE"/>
    <w:rsid w:val="009A1010"/>
    <w:rsid w:val="009A22C3"/>
    <w:rsid w:val="009A2978"/>
    <w:rsid w:val="009A2B01"/>
    <w:rsid w:val="009A2DD7"/>
    <w:rsid w:val="009A3151"/>
    <w:rsid w:val="009A3BE5"/>
    <w:rsid w:val="009A3F4B"/>
    <w:rsid w:val="009A4C6A"/>
    <w:rsid w:val="009A51FE"/>
    <w:rsid w:val="009A52E7"/>
    <w:rsid w:val="009A5702"/>
    <w:rsid w:val="009A64E4"/>
    <w:rsid w:val="009A6CCB"/>
    <w:rsid w:val="009A7770"/>
    <w:rsid w:val="009A7D81"/>
    <w:rsid w:val="009B0668"/>
    <w:rsid w:val="009B0711"/>
    <w:rsid w:val="009B0F2F"/>
    <w:rsid w:val="009B1495"/>
    <w:rsid w:val="009B2619"/>
    <w:rsid w:val="009B27E3"/>
    <w:rsid w:val="009B2EB8"/>
    <w:rsid w:val="009B35A5"/>
    <w:rsid w:val="009B3A3B"/>
    <w:rsid w:val="009B57C0"/>
    <w:rsid w:val="009B5C05"/>
    <w:rsid w:val="009B62CB"/>
    <w:rsid w:val="009B6354"/>
    <w:rsid w:val="009B783C"/>
    <w:rsid w:val="009C0420"/>
    <w:rsid w:val="009C0D8E"/>
    <w:rsid w:val="009C0E35"/>
    <w:rsid w:val="009C10D4"/>
    <w:rsid w:val="009C15D2"/>
    <w:rsid w:val="009C16B1"/>
    <w:rsid w:val="009C1AAD"/>
    <w:rsid w:val="009C26B3"/>
    <w:rsid w:val="009C2B38"/>
    <w:rsid w:val="009C30C7"/>
    <w:rsid w:val="009C3192"/>
    <w:rsid w:val="009C3193"/>
    <w:rsid w:val="009C3452"/>
    <w:rsid w:val="009C3872"/>
    <w:rsid w:val="009C3FC4"/>
    <w:rsid w:val="009C44DA"/>
    <w:rsid w:val="009C50A6"/>
    <w:rsid w:val="009C535E"/>
    <w:rsid w:val="009C55E6"/>
    <w:rsid w:val="009C5CE9"/>
    <w:rsid w:val="009C6A39"/>
    <w:rsid w:val="009C6DA0"/>
    <w:rsid w:val="009C6DD0"/>
    <w:rsid w:val="009C6E1F"/>
    <w:rsid w:val="009C74CA"/>
    <w:rsid w:val="009D0DAB"/>
    <w:rsid w:val="009D1112"/>
    <w:rsid w:val="009D1BBE"/>
    <w:rsid w:val="009D215B"/>
    <w:rsid w:val="009D244F"/>
    <w:rsid w:val="009D289E"/>
    <w:rsid w:val="009D2AD4"/>
    <w:rsid w:val="009D43BA"/>
    <w:rsid w:val="009D5C9A"/>
    <w:rsid w:val="009D77DE"/>
    <w:rsid w:val="009D77EB"/>
    <w:rsid w:val="009D7F3F"/>
    <w:rsid w:val="009D7FD6"/>
    <w:rsid w:val="009E0505"/>
    <w:rsid w:val="009E0CA3"/>
    <w:rsid w:val="009E110C"/>
    <w:rsid w:val="009E2449"/>
    <w:rsid w:val="009E2521"/>
    <w:rsid w:val="009E2548"/>
    <w:rsid w:val="009E2F9E"/>
    <w:rsid w:val="009E3699"/>
    <w:rsid w:val="009E38B4"/>
    <w:rsid w:val="009E42BA"/>
    <w:rsid w:val="009E43D0"/>
    <w:rsid w:val="009E49DD"/>
    <w:rsid w:val="009E4F21"/>
    <w:rsid w:val="009E5007"/>
    <w:rsid w:val="009E5709"/>
    <w:rsid w:val="009E5C3F"/>
    <w:rsid w:val="009E659A"/>
    <w:rsid w:val="009E6F95"/>
    <w:rsid w:val="009F06C3"/>
    <w:rsid w:val="009F0D21"/>
    <w:rsid w:val="009F1A53"/>
    <w:rsid w:val="009F20CD"/>
    <w:rsid w:val="009F2E78"/>
    <w:rsid w:val="009F2EB1"/>
    <w:rsid w:val="009F3767"/>
    <w:rsid w:val="009F379A"/>
    <w:rsid w:val="009F3847"/>
    <w:rsid w:val="009F3997"/>
    <w:rsid w:val="009F3F15"/>
    <w:rsid w:val="009F416B"/>
    <w:rsid w:val="009F4261"/>
    <w:rsid w:val="009F5A01"/>
    <w:rsid w:val="009F5BFC"/>
    <w:rsid w:val="009F5E77"/>
    <w:rsid w:val="009F5E97"/>
    <w:rsid w:val="009F60DF"/>
    <w:rsid w:val="009F62B9"/>
    <w:rsid w:val="009F6686"/>
    <w:rsid w:val="009F6952"/>
    <w:rsid w:val="009F7860"/>
    <w:rsid w:val="009F7A8A"/>
    <w:rsid w:val="009F7B26"/>
    <w:rsid w:val="00A0066A"/>
    <w:rsid w:val="00A00BC0"/>
    <w:rsid w:val="00A01AC6"/>
    <w:rsid w:val="00A01EA1"/>
    <w:rsid w:val="00A02184"/>
    <w:rsid w:val="00A0227D"/>
    <w:rsid w:val="00A04021"/>
    <w:rsid w:val="00A051BB"/>
    <w:rsid w:val="00A052C5"/>
    <w:rsid w:val="00A058FD"/>
    <w:rsid w:val="00A05D88"/>
    <w:rsid w:val="00A05FCD"/>
    <w:rsid w:val="00A06014"/>
    <w:rsid w:val="00A06432"/>
    <w:rsid w:val="00A069A0"/>
    <w:rsid w:val="00A06BAB"/>
    <w:rsid w:val="00A06EE1"/>
    <w:rsid w:val="00A06F9D"/>
    <w:rsid w:val="00A07088"/>
    <w:rsid w:val="00A07DEB"/>
    <w:rsid w:val="00A07E07"/>
    <w:rsid w:val="00A07FE3"/>
    <w:rsid w:val="00A106B7"/>
    <w:rsid w:val="00A10884"/>
    <w:rsid w:val="00A124FC"/>
    <w:rsid w:val="00A1273E"/>
    <w:rsid w:val="00A12D82"/>
    <w:rsid w:val="00A12FFC"/>
    <w:rsid w:val="00A1348C"/>
    <w:rsid w:val="00A138F2"/>
    <w:rsid w:val="00A13A4E"/>
    <w:rsid w:val="00A13DD6"/>
    <w:rsid w:val="00A1411C"/>
    <w:rsid w:val="00A14187"/>
    <w:rsid w:val="00A14342"/>
    <w:rsid w:val="00A14C68"/>
    <w:rsid w:val="00A1503F"/>
    <w:rsid w:val="00A155CF"/>
    <w:rsid w:val="00A1567A"/>
    <w:rsid w:val="00A15860"/>
    <w:rsid w:val="00A15A62"/>
    <w:rsid w:val="00A163B7"/>
    <w:rsid w:val="00A164FB"/>
    <w:rsid w:val="00A1653C"/>
    <w:rsid w:val="00A16577"/>
    <w:rsid w:val="00A169A2"/>
    <w:rsid w:val="00A172EC"/>
    <w:rsid w:val="00A1795F"/>
    <w:rsid w:val="00A17AB5"/>
    <w:rsid w:val="00A203C2"/>
    <w:rsid w:val="00A20A0A"/>
    <w:rsid w:val="00A20EB3"/>
    <w:rsid w:val="00A21EC1"/>
    <w:rsid w:val="00A23124"/>
    <w:rsid w:val="00A23501"/>
    <w:rsid w:val="00A2378A"/>
    <w:rsid w:val="00A23DA8"/>
    <w:rsid w:val="00A246CC"/>
    <w:rsid w:val="00A24A72"/>
    <w:rsid w:val="00A250A0"/>
    <w:rsid w:val="00A26966"/>
    <w:rsid w:val="00A27319"/>
    <w:rsid w:val="00A3031B"/>
    <w:rsid w:val="00A3060E"/>
    <w:rsid w:val="00A30802"/>
    <w:rsid w:val="00A3083D"/>
    <w:rsid w:val="00A309D2"/>
    <w:rsid w:val="00A30D29"/>
    <w:rsid w:val="00A30E7E"/>
    <w:rsid w:val="00A31001"/>
    <w:rsid w:val="00A31362"/>
    <w:rsid w:val="00A31508"/>
    <w:rsid w:val="00A317A4"/>
    <w:rsid w:val="00A321CF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832"/>
    <w:rsid w:val="00A36D5C"/>
    <w:rsid w:val="00A37CB2"/>
    <w:rsid w:val="00A40096"/>
    <w:rsid w:val="00A40ACD"/>
    <w:rsid w:val="00A40EC0"/>
    <w:rsid w:val="00A4143A"/>
    <w:rsid w:val="00A41DFA"/>
    <w:rsid w:val="00A43A0F"/>
    <w:rsid w:val="00A43F13"/>
    <w:rsid w:val="00A4400B"/>
    <w:rsid w:val="00A44BD6"/>
    <w:rsid w:val="00A45885"/>
    <w:rsid w:val="00A45FBA"/>
    <w:rsid w:val="00A46B72"/>
    <w:rsid w:val="00A474E1"/>
    <w:rsid w:val="00A47668"/>
    <w:rsid w:val="00A47E86"/>
    <w:rsid w:val="00A51826"/>
    <w:rsid w:val="00A5207F"/>
    <w:rsid w:val="00A526A8"/>
    <w:rsid w:val="00A53455"/>
    <w:rsid w:val="00A53B97"/>
    <w:rsid w:val="00A53D20"/>
    <w:rsid w:val="00A541D4"/>
    <w:rsid w:val="00A546DA"/>
    <w:rsid w:val="00A54BB0"/>
    <w:rsid w:val="00A54C84"/>
    <w:rsid w:val="00A55546"/>
    <w:rsid w:val="00A556AC"/>
    <w:rsid w:val="00A55D41"/>
    <w:rsid w:val="00A561FB"/>
    <w:rsid w:val="00A56281"/>
    <w:rsid w:val="00A56F23"/>
    <w:rsid w:val="00A571A1"/>
    <w:rsid w:val="00A57B91"/>
    <w:rsid w:val="00A6094B"/>
    <w:rsid w:val="00A619AC"/>
    <w:rsid w:val="00A6206E"/>
    <w:rsid w:val="00A62D5A"/>
    <w:rsid w:val="00A633CE"/>
    <w:rsid w:val="00A637E5"/>
    <w:rsid w:val="00A639FE"/>
    <w:rsid w:val="00A63BEE"/>
    <w:rsid w:val="00A63C6D"/>
    <w:rsid w:val="00A643D7"/>
    <w:rsid w:val="00A657A6"/>
    <w:rsid w:val="00A65F26"/>
    <w:rsid w:val="00A65F2E"/>
    <w:rsid w:val="00A66007"/>
    <w:rsid w:val="00A668F3"/>
    <w:rsid w:val="00A669EF"/>
    <w:rsid w:val="00A674EB"/>
    <w:rsid w:val="00A67ACC"/>
    <w:rsid w:val="00A67FC2"/>
    <w:rsid w:val="00A7065D"/>
    <w:rsid w:val="00A70774"/>
    <w:rsid w:val="00A70A47"/>
    <w:rsid w:val="00A70FE4"/>
    <w:rsid w:val="00A71708"/>
    <w:rsid w:val="00A71C80"/>
    <w:rsid w:val="00A71EB3"/>
    <w:rsid w:val="00A72764"/>
    <w:rsid w:val="00A7373B"/>
    <w:rsid w:val="00A739A7"/>
    <w:rsid w:val="00A7418F"/>
    <w:rsid w:val="00A744D3"/>
    <w:rsid w:val="00A7529A"/>
    <w:rsid w:val="00A755AF"/>
    <w:rsid w:val="00A75623"/>
    <w:rsid w:val="00A75719"/>
    <w:rsid w:val="00A75EC8"/>
    <w:rsid w:val="00A7635D"/>
    <w:rsid w:val="00A769DF"/>
    <w:rsid w:val="00A77030"/>
    <w:rsid w:val="00A77AFC"/>
    <w:rsid w:val="00A8019B"/>
    <w:rsid w:val="00A8094B"/>
    <w:rsid w:val="00A8103E"/>
    <w:rsid w:val="00A81306"/>
    <w:rsid w:val="00A81F0E"/>
    <w:rsid w:val="00A82A18"/>
    <w:rsid w:val="00A83B94"/>
    <w:rsid w:val="00A83F2F"/>
    <w:rsid w:val="00A84739"/>
    <w:rsid w:val="00A84A62"/>
    <w:rsid w:val="00A84C4E"/>
    <w:rsid w:val="00A84DFD"/>
    <w:rsid w:val="00A85EC8"/>
    <w:rsid w:val="00A86569"/>
    <w:rsid w:val="00A86650"/>
    <w:rsid w:val="00A867D0"/>
    <w:rsid w:val="00A86C73"/>
    <w:rsid w:val="00A87165"/>
    <w:rsid w:val="00A8789D"/>
    <w:rsid w:val="00A90714"/>
    <w:rsid w:val="00A9082B"/>
    <w:rsid w:val="00A91991"/>
    <w:rsid w:val="00A92199"/>
    <w:rsid w:val="00A92273"/>
    <w:rsid w:val="00A92AF1"/>
    <w:rsid w:val="00A92FB5"/>
    <w:rsid w:val="00A9318B"/>
    <w:rsid w:val="00A93215"/>
    <w:rsid w:val="00A93228"/>
    <w:rsid w:val="00A936AF"/>
    <w:rsid w:val="00A95179"/>
    <w:rsid w:val="00A95874"/>
    <w:rsid w:val="00A95E5E"/>
    <w:rsid w:val="00A96572"/>
    <w:rsid w:val="00A97719"/>
    <w:rsid w:val="00AA0152"/>
    <w:rsid w:val="00AA0B0E"/>
    <w:rsid w:val="00AA11A5"/>
    <w:rsid w:val="00AA13E3"/>
    <w:rsid w:val="00AA1FFE"/>
    <w:rsid w:val="00AA3077"/>
    <w:rsid w:val="00AA3AB6"/>
    <w:rsid w:val="00AA3F1E"/>
    <w:rsid w:val="00AA3FD2"/>
    <w:rsid w:val="00AA4150"/>
    <w:rsid w:val="00AA41CB"/>
    <w:rsid w:val="00AA47CD"/>
    <w:rsid w:val="00AA5E3A"/>
    <w:rsid w:val="00AA61EE"/>
    <w:rsid w:val="00AA62EE"/>
    <w:rsid w:val="00AA68C3"/>
    <w:rsid w:val="00AA76F9"/>
    <w:rsid w:val="00AB0437"/>
    <w:rsid w:val="00AB0801"/>
    <w:rsid w:val="00AB0D37"/>
    <w:rsid w:val="00AB0EE8"/>
    <w:rsid w:val="00AB13C5"/>
    <w:rsid w:val="00AB15D1"/>
    <w:rsid w:val="00AB15D5"/>
    <w:rsid w:val="00AB1AE4"/>
    <w:rsid w:val="00AB1EA6"/>
    <w:rsid w:val="00AB1EEF"/>
    <w:rsid w:val="00AB2D6D"/>
    <w:rsid w:val="00AB3196"/>
    <w:rsid w:val="00AB3E05"/>
    <w:rsid w:val="00AB4DAB"/>
    <w:rsid w:val="00AB4ED7"/>
    <w:rsid w:val="00AB5865"/>
    <w:rsid w:val="00AB63CC"/>
    <w:rsid w:val="00AB660A"/>
    <w:rsid w:val="00AB6A0E"/>
    <w:rsid w:val="00AB6D7E"/>
    <w:rsid w:val="00AB7015"/>
    <w:rsid w:val="00AB75C8"/>
    <w:rsid w:val="00AC02F5"/>
    <w:rsid w:val="00AC08CC"/>
    <w:rsid w:val="00AC0B80"/>
    <w:rsid w:val="00AC0E39"/>
    <w:rsid w:val="00AC16F0"/>
    <w:rsid w:val="00AC35B9"/>
    <w:rsid w:val="00AC3A8B"/>
    <w:rsid w:val="00AC4001"/>
    <w:rsid w:val="00AC4F61"/>
    <w:rsid w:val="00AC5239"/>
    <w:rsid w:val="00AC5D6C"/>
    <w:rsid w:val="00AC6691"/>
    <w:rsid w:val="00AC7C10"/>
    <w:rsid w:val="00AC7FED"/>
    <w:rsid w:val="00AD0264"/>
    <w:rsid w:val="00AD05AC"/>
    <w:rsid w:val="00AD06BD"/>
    <w:rsid w:val="00AD1127"/>
    <w:rsid w:val="00AD16D7"/>
    <w:rsid w:val="00AD1B71"/>
    <w:rsid w:val="00AD40CE"/>
    <w:rsid w:val="00AD4776"/>
    <w:rsid w:val="00AD4C0B"/>
    <w:rsid w:val="00AD5988"/>
    <w:rsid w:val="00AD5E74"/>
    <w:rsid w:val="00AD620E"/>
    <w:rsid w:val="00AD714F"/>
    <w:rsid w:val="00AD745D"/>
    <w:rsid w:val="00AD7657"/>
    <w:rsid w:val="00AD7922"/>
    <w:rsid w:val="00AD798D"/>
    <w:rsid w:val="00AE0844"/>
    <w:rsid w:val="00AE123D"/>
    <w:rsid w:val="00AE1A4F"/>
    <w:rsid w:val="00AE1C46"/>
    <w:rsid w:val="00AE1F22"/>
    <w:rsid w:val="00AE248B"/>
    <w:rsid w:val="00AE2B06"/>
    <w:rsid w:val="00AE2DFF"/>
    <w:rsid w:val="00AE4016"/>
    <w:rsid w:val="00AE4823"/>
    <w:rsid w:val="00AE7B9E"/>
    <w:rsid w:val="00AF00E0"/>
    <w:rsid w:val="00AF0691"/>
    <w:rsid w:val="00AF071A"/>
    <w:rsid w:val="00AF0B0E"/>
    <w:rsid w:val="00AF1278"/>
    <w:rsid w:val="00AF15B2"/>
    <w:rsid w:val="00AF281A"/>
    <w:rsid w:val="00AF2CAF"/>
    <w:rsid w:val="00AF3DFD"/>
    <w:rsid w:val="00AF40BF"/>
    <w:rsid w:val="00AF4C5B"/>
    <w:rsid w:val="00AF4C6E"/>
    <w:rsid w:val="00AF4CAA"/>
    <w:rsid w:val="00AF5EB9"/>
    <w:rsid w:val="00AF6469"/>
    <w:rsid w:val="00AF6521"/>
    <w:rsid w:val="00AF6D07"/>
    <w:rsid w:val="00AF6D34"/>
    <w:rsid w:val="00AF6DEC"/>
    <w:rsid w:val="00AF7178"/>
    <w:rsid w:val="00AF7A1C"/>
    <w:rsid w:val="00B00F22"/>
    <w:rsid w:val="00B01616"/>
    <w:rsid w:val="00B02147"/>
    <w:rsid w:val="00B0284A"/>
    <w:rsid w:val="00B03582"/>
    <w:rsid w:val="00B03AD3"/>
    <w:rsid w:val="00B04203"/>
    <w:rsid w:val="00B043CF"/>
    <w:rsid w:val="00B07B08"/>
    <w:rsid w:val="00B102A7"/>
    <w:rsid w:val="00B105D3"/>
    <w:rsid w:val="00B1147B"/>
    <w:rsid w:val="00B11A88"/>
    <w:rsid w:val="00B11ABF"/>
    <w:rsid w:val="00B11D8D"/>
    <w:rsid w:val="00B12E47"/>
    <w:rsid w:val="00B13593"/>
    <w:rsid w:val="00B135C6"/>
    <w:rsid w:val="00B13914"/>
    <w:rsid w:val="00B139E9"/>
    <w:rsid w:val="00B13AA8"/>
    <w:rsid w:val="00B13AC8"/>
    <w:rsid w:val="00B13E2A"/>
    <w:rsid w:val="00B14DEF"/>
    <w:rsid w:val="00B15369"/>
    <w:rsid w:val="00B160A8"/>
    <w:rsid w:val="00B167CF"/>
    <w:rsid w:val="00B16ACC"/>
    <w:rsid w:val="00B16ECD"/>
    <w:rsid w:val="00B1704F"/>
    <w:rsid w:val="00B20C31"/>
    <w:rsid w:val="00B216A9"/>
    <w:rsid w:val="00B21C5C"/>
    <w:rsid w:val="00B21E4F"/>
    <w:rsid w:val="00B21F0A"/>
    <w:rsid w:val="00B22108"/>
    <w:rsid w:val="00B22C17"/>
    <w:rsid w:val="00B22D3F"/>
    <w:rsid w:val="00B23474"/>
    <w:rsid w:val="00B24E20"/>
    <w:rsid w:val="00B251AD"/>
    <w:rsid w:val="00B25E33"/>
    <w:rsid w:val="00B25F69"/>
    <w:rsid w:val="00B26015"/>
    <w:rsid w:val="00B26707"/>
    <w:rsid w:val="00B2681D"/>
    <w:rsid w:val="00B26D4C"/>
    <w:rsid w:val="00B2731B"/>
    <w:rsid w:val="00B273E9"/>
    <w:rsid w:val="00B27645"/>
    <w:rsid w:val="00B27A97"/>
    <w:rsid w:val="00B27C7A"/>
    <w:rsid w:val="00B27F7D"/>
    <w:rsid w:val="00B300F5"/>
    <w:rsid w:val="00B3078B"/>
    <w:rsid w:val="00B30B28"/>
    <w:rsid w:val="00B31119"/>
    <w:rsid w:val="00B315B0"/>
    <w:rsid w:val="00B31B4D"/>
    <w:rsid w:val="00B31BF1"/>
    <w:rsid w:val="00B329FD"/>
    <w:rsid w:val="00B336BC"/>
    <w:rsid w:val="00B33934"/>
    <w:rsid w:val="00B34657"/>
    <w:rsid w:val="00B34B34"/>
    <w:rsid w:val="00B37099"/>
    <w:rsid w:val="00B3728A"/>
    <w:rsid w:val="00B3752C"/>
    <w:rsid w:val="00B37818"/>
    <w:rsid w:val="00B4019D"/>
    <w:rsid w:val="00B410CD"/>
    <w:rsid w:val="00B417CF"/>
    <w:rsid w:val="00B41BF1"/>
    <w:rsid w:val="00B425D1"/>
    <w:rsid w:val="00B429CE"/>
    <w:rsid w:val="00B42D35"/>
    <w:rsid w:val="00B4314F"/>
    <w:rsid w:val="00B43E33"/>
    <w:rsid w:val="00B44118"/>
    <w:rsid w:val="00B44717"/>
    <w:rsid w:val="00B44A93"/>
    <w:rsid w:val="00B458DC"/>
    <w:rsid w:val="00B45C62"/>
    <w:rsid w:val="00B461F3"/>
    <w:rsid w:val="00B47851"/>
    <w:rsid w:val="00B50A9D"/>
    <w:rsid w:val="00B5126C"/>
    <w:rsid w:val="00B51939"/>
    <w:rsid w:val="00B51DA3"/>
    <w:rsid w:val="00B52025"/>
    <w:rsid w:val="00B52162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194"/>
    <w:rsid w:val="00B55570"/>
    <w:rsid w:val="00B555F0"/>
    <w:rsid w:val="00B55999"/>
    <w:rsid w:val="00B560A9"/>
    <w:rsid w:val="00B5633C"/>
    <w:rsid w:val="00B56E35"/>
    <w:rsid w:val="00B60127"/>
    <w:rsid w:val="00B611D3"/>
    <w:rsid w:val="00B6246D"/>
    <w:rsid w:val="00B62CCF"/>
    <w:rsid w:val="00B6317F"/>
    <w:rsid w:val="00B6352C"/>
    <w:rsid w:val="00B6384C"/>
    <w:rsid w:val="00B6392D"/>
    <w:rsid w:val="00B63D2E"/>
    <w:rsid w:val="00B63F69"/>
    <w:rsid w:val="00B63FF7"/>
    <w:rsid w:val="00B640C4"/>
    <w:rsid w:val="00B64184"/>
    <w:rsid w:val="00B64279"/>
    <w:rsid w:val="00B6435E"/>
    <w:rsid w:val="00B6446F"/>
    <w:rsid w:val="00B645C9"/>
    <w:rsid w:val="00B64B32"/>
    <w:rsid w:val="00B6557B"/>
    <w:rsid w:val="00B657EC"/>
    <w:rsid w:val="00B65977"/>
    <w:rsid w:val="00B66175"/>
    <w:rsid w:val="00B66F2B"/>
    <w:rsid w:val="00B676F8"/>
    <w:rsid w:val="00B67DE6"/>
    <w:rsid w:val="00B7043F"/>
    <w:rsid w:val="00B7074C"/>
    <w:rsid w:val="00B7097E"/>
    <w:rsid w:val="00B70E5C"/>
    <w:rsid w:val="00B717E2"/>
    <w:rsid w:val="00B72020"/>
    <w:rsid w:val="00B7273F"/>
    <w:rsid w:val="00B73427"/>
    <w:rsid w:val="00B7388C"/>
    <w:rsid w:val="00B73D79"/>
    <w:rsid w:val="00B74995"/>
    <w:rsid w:val="00B74A00"/>
    <w:rsid w:val="00B74BAB"/>
    <w:rsid w:val="00B762C9"/>
    <w:rsid w:val="00B772CF"/>
    <w:rsid w:val="00B775C7"/>
    <w:rsid w:val="00B77C78"/>
    <w:rsid w:val="00B77E09"/>
    <w:rsid w:val="00B8012D"/>
    <w:rsid w:val="00B803D7"/>
    <w:rsid w:val="00B805F3"/>
    <w:rsid w:val="00B824D7"/>
    <w:rsid w:val="00B829F5"/>
    <w:rsid w:val="00B831CB"/>
    <w:rsid w:val="00B83A84"/>
    <w:rsid w:val="00B84076"/>
    <w:rsid w:val="00B84EC3"/>
    <w:rsid w:val="00B856A9"/>
    <w:rsid w:val="00B85EAF"/>
    <w:rsid w:val="00B872EF"/>
    <w:rsid w:val="00B900F1"/>
    <w:rsid w:val="00B90DED"/>
    <w:rsid w:val="00B9128B"/>
    <w:rsid w:val="00B9175D"/>
    <w:rsid w:val="00B91F08"/>
    <w:rsid w:val="00B9254A"/>
    <w:rsid w:val="00B9257D"/>
    <w:rsid w:val="00B93093"/>
    <w:rsid w:val="00B9333F"/>
    <w:rsid w:val="00B93402"/>
    <w:rsid w:val="00B93666"/>
    <w:rsid w:val="00B93C15"/>
    <w:rsid w:val="00B93D9C"/>
    <w:rsid w:val="00B93E36"/>
    <w:rsid w:val="00B94CDD"/>
    <w:rsid w:val="00B94CFB"/>
    <w:rsid w:val="00B95170"/>
    <w:rsid w:val="00B9529A"/>
    <w:rsid w:val="00B955B2"/>
    <w:rsid w:val="00B9571D"/>
    <w:rsid w:val="00B95774"/>
    <w:rsid w:val="00B95A33"/>
    <w:rsid w:val="00B95DF1"/>
    <w:rsid w:val="00B96534"/>
    <w:rsid w:val="00B9674B"/>
    <w:rsid w:val="00BA0922"/>
    <w:rsid w:val="00BA0A4C"/>
    <w:rsid w:val="00BA12CF"/>
    <w:rsid w:val="00BA1E3C"/>
    <w:rsid w:val="00BA2BA3"/>
    <w:rsid w:val="00BA3B79"/>
    <w:rsid w:val="00BA3DF8"/>
    <w:rsid w:val="00BA3F6A"/>
    <w:rsid w:val="00BA45FA"/>
    <w:rsid w:val="00BA4D46"/>
    <w:rsid w:val="00BA5463"/>
    <w:rsid w:val="00BA6C81"/>
    <w:rsid w:val="00BA6F48"/>
    <w:rsid w:val="00BA6FBC"/>
    <w:rsid w:val="00BA7237"/>
    <w:rsid w:val="00BA748D"/>
    <w:rsid w:val="00BA77CE"/>
    <w:rsid w:val="00BA7D94"/>
    <w:rsid w:val="00BB04F7"/>
    <w:rsid w:val="00BB0EF8"/>
    <w:rsid w:val="00BB1556"/>
    <w:rsid w:val="00BB1E92"/>
    <w:rsid w:val="00BB1F89"/>
    <w:rsid w:val="00BB2B99"/>
    <w:rsid w:val="00BB2BEC"/>
    <w:rsid w:val="00BB2E13"/>
    <w:rsid w:val="00BB33B3"/>
    <w:rsid w:val="00BB3C82"/>
    <w:rsid w:val="00BB3CDF"/>
    <w:rsid w:val="00BB42C4"/>
    <w:rsid w:val="00BB4795"/>
    <w:rsid w:val="00BB5230"/>
    <w:rsid w:val="00BB52C7"/>
    <w:rsid w:val="00BB5355"/>
    <w:rsid w:val="00BB5764"/>
    <w:rsid w:val="00BB5792"/>
    <w:rsid w:val="00BB5AB6"/>
    <w:rsid w:val="00BB644C"/>
    <w:rsid w:val="00BB6493"/>
    <w:rsid w:val="00BB672F"/>
    <w:rsid w:val="00BB6738"/>
    <w:rsid w:val="00BB70A4"/>
    <w:rsid w:val="00BB754B"/>
    <w:rsid w:val="00BB7A79"/>
    <w:rsid w:val="00BC004F"/>
    <w:rsid w:val="00BC00AA"/>
    <w:rsid w:val="00BC017A"/>
    <w:rsid w:val="00BC1237"/>
    <w:rsid w:val="00BC1C84"/>
    <w:rsid w:val="00BC26DB"/>
    <w:rsid w:val="00BC274D"/>
    <w:rsid w:val="00BC2781"/>
    <w:rsid w:val="00BC279D"/>
    <w:rsid w:val="00BC283F"/>
    <w:rsid w:val="00BC2D14"/>
    <w:rsid w:val="00BC2FFD"/>
    <w:rsid w:val="00BC42D9"/>
    <w:rsid w:val="00BC43ED"/>
    <w:rsid w:val="00BC51DE"/>
    <w:rsid w:val="00BC527D"/>
    <w:rsid w:val="00BC54E7"/>
    <w:rsid w:val="00BC57E3"/>
    <w:rsid w:val="00BC5B93"/>
    <w:rsid w:val="00BC624A"/>
    <w:rsid w:val="00BC625F"/>
    <w:rsid w:val="00BC644F"/>
    <w:rsid w:val="00BC67EC"/>
    <w:rsid w:val="00BC6AAA"/>
    <w:rsid w:val="00BC7266"/>
    <w:rsid w:val="00BC7413"/>
    <w:rsid w:val="00BC74FD"/>
    <w:rsid w:val="00BC7507"/>
    <w:rsid w:val="00BD15B7"/>
    <w:rsid w:val="00BD1FC3"/>
    <w:rsid w:val="00BD45E7"/>
    <w:rsid w:val="00BD46FF"/>
    <w:rsid w:val="00BD5262"/>
    <w:rsid w:val="00BD5373"/>
    <w:rsid w:val="00BD5ADF"/>
    <w:rsid w:val="00BD5B53"/>
    <w:rsid w:val="00BD66EE"/>
    <w:rsid w:val="00BD6DA7"/>
    <w:rsid w:val="00BD6FDF"/>
    <w:rsid w:val="00BD778E"/>
    <w:rsid w:val="00BD7978"/>
    <w:rsid w:val="00BE0399"/>
    <w:rsid w:val="00BE0423"/>
    <w:rsid w:val="00BE09FA"/>
    <w:rsid w:val="00BE0C5D"/>
    <w:rsid w:val="00BE145E"/>
    <w:rsid w:val="00BE1701"/>
    <w:rsid w:val="00BE2115"/>
    <w:rsid w:val="00BE2502"/>
    <w:rsid w:val="00BE29DE"/>
    <w:rsid w:val="00BE42D5"/>
    <w:rsid w:val="00BE5C47"/>
    <w:rsid w:val="00BE5E69"/>
    <w:rsid w:val="00BE6056"/>
    <w:rsid w:val="00BE607D"/>
    <w:rsid w:val="00BE6189"/>
    <w:rsid w:val="00BE630E"/>
    <w:rsid w:val="00BE6A06"/>
    <w:rsid w:val="00BE72D0"/>
    <w:rsid w:val="00BE7FFB"/>
    <w:rsid w:val="00BF0B79"/>
    <w:rsid w:val="00BF0F0F"/>
    <w:rsid w:val="00BF0F6B"/>
    <w:rsid w:val="00BF1119"/>
    <w:rsid w:val="00BF1C79"/>
    <w:rsid w:val="00BF1FBF"/>
    <w:rsid w:val="00BF2220"/>
    <w:rsid w:val="00BF22B6"/>
    <w:rsid w:val="00BF273C"/>
    <w:rsid w:val="00BF2913"/>
    <w:rsid w:val="00BF2D17"/>
    <w:rsid w:val="00BF2F06"/>
    <w:rsid w:val="00BF32C1"/>
    <w:rsid w:val="00BF387E"/>
    <w:rsid w:val="00BF4B17"/>
    <w:rsid w:val="00BF4E9D"/>
    <w:rsid w:val="00BF52B4"/>
    <w:rsid w:val="00BF52D6"/>
    <w:rsid w:val="00BF664E"/>
    <w:rsid w:val="00BF6652"/>
    <w:rsid w:val="00BF68B5"/>
    <w:rsid w:val="00BF7139"/>
    <w:rsid w:val="00BF732C"/>
    <w:rsid w:val="00BF7BAE"/>
    <w:rsid w:val="00BF7F33"/>
    <w:rsid w:val="00BF7F90"/>
    <w:rsid w:val="00C003D5"/>
    <w:rsid w:val="00C008E3"/>
    <w:rsid w:val="00C00B32"/>
    <w:rsid w:val="00C01AF8"/>
    <w:rsid w:val="00C01C68"/>
    <w:rsid w:val="00C02A6E"/>
    <w:rsid w:val="00C03EBD"/>
    <w:rsid w:val="00C041DA"/>
    <w:rsid w:val="00C04344"/>
    <w:rsid w:val="00C04609"/>
    <w:rsid w:val="00C0480A"/>
    <w:rsid w:val="00C057BF"/>
    <w:rsid w:val="00C05B96"/>
    <w:rsid w:val="00C05EC3"/>
    <w:rsid w:val="00C062D4"/>
    <w:rsid w:val="00C06827"/>
    <w:rsid w:val="00C06F26"/>
    <w:rsid w:val="00C07804"/>
    <w:rsid w:val="00C102FA"/>
    <w:rsid w:val="00C104C4"/>
    <w:rsid w:val="00C10D8F"/>
    <w:rsid w:val="00C10F12"/>
    <w:rsid w:val="00C11AE5"/>
    <w:rsid w:val="00C11B2B"/>
    <w:rsid w:val="00C11B96"/>
    <w:rsid w:val="00C11DBA"/>
    <w:rsid w:val="00C11E4C"/>
    <w:rsid w:val="00C124F1"/>
    <w:rsid w:val="00C1273F"/>
    <w:rsid w:val="00C12C3D"/>
    <w:rsid w:val="00C12DF3"/>
    <w:rsid w:val="00C13130"/>
    <w:rsid w:val="00C1375A"/>
    <w:rsid w:val="00C138EB"/>
    <w:rsid w:val="00C13B17"/>
    <w:rsid w:val="00C141B0"/>
    <w:rsid w:val="00C149EC"/>
    <w:rsid w:val="00C14A6A"/>
    <w:rsid w:val="00C14F5B"/>
    <w:rsid w:val="00C1550A"/>
    <w:rsid w:val="00C15E29"/>
    <w:rsid w:val="00C15FD7"/>
    <w:rsid w:val="00C1616D"/>
    <w:rsid w:val="00C163BD"/>
    <w:rsid w:val="00C16641"/>
    <w:rsid w:val="00C169BC"/>
    <w:rsid w:val="00C17436"/>
    <w:rsid w:val="00C1754C"/>
    <w:rsid w:val="00C177D7"/>
    <w:rsid w:val="00C206AA"/>
    <w:rsid w:val="00C20FD5"/>
    <w:rsid w:val="00C21D7F"/>
    <w:rsid w:val="00C21DD6"/>
    <w:rsid w:val="00C225A6"/>
    <w:rsid w:val="00C22B0B"/>
    <w:rsid w:val="00C231A2"/>
    <w:rsid w:val="00C23746"/>
    <w:rsid w:val="00C23C22"/>
    <w:rsid w:val="00C240EE"/>
    <w:rsid w:val="00C24328"/>
    <w:rsid w:val="00C24C82"/>
    <w:rsid w:val="00C24D60"/>
    <w:rsid w:val="00C251B4"/>
    <w:rsid w:val="00C25A75"/>
    <w:rsid w:val="00C25DD8"/>
    <w:rsid w:val="00C265E0"/>
    <w:rsid w:val="00C26A31"/>
    <w:rsid w:val="00C26AA8"/>
    <w:rsid w:val="00C2736B"/>
    <w:rsid w:val="00C277E4"/>
    <w:rsid w:val="00C3011E"/>
    <w:rsid w:val="00C30339"/>
    <w:rsid w:val="00C3034C"/>
    <w:rsid w:val="00C30C8B"/>
    <w:rsid w:val="00C323EA"/>
    <w:rsid w:val="00C32EFD"/>
    <w:rsid w:val="00C33626"/>
    <w:rsid w:val="00C340C5"/>
    <w:rsid w:val="00C34402"/>
    <w:rsid w:val="00C3457F"/>
    <w:rsid w:val="00C348D0"/>
    <w:rsid w:val="00C34C6A"/>
    <w:rsid w:val="00C35A3A"/>
    <w:rsid w:val="00C35B16"/>
    <w:rsid w:val="00C36441"/>
    <w:rsid w:val="00C36B7A"/>
    <w:rsid w:val="00C36DCB"/>
    <w:rsid w:val="00C37815"/>
    <w:rsid w:val="00C37AF3"/>
    <w:rsid w:val="00C40398"/>
    <w:rsid w:val="00C405F8"/>
    <w:rsid w:val="00C4204A"/>
    <w:rsid w:val="00C425B3"/>
    <w:rsid w:val="00C42B97"/>
    <w:rsid w:val="00C4439A"/>
    <w:rsid w:val="00C4497E"/>
    <w:rsid w:val="00C456BD"/>
    <w:rsid w:val="00C45B07"/>
    <w:rsid w:val="00C45E61"/>
    <w:rsid w:val="00C463A2"/>
    <w:rsid w:val="00C46465"/>
    <w:rsid w:val="00C46539"/>
    <w:rsid w:val="00C46D73"/>
    <w:rsid w:val="00C46F8E"/>
    <w:rsid w:val="00C471E2"/>
    <w:rsid w:val="00C472E3"/>
    <w:rsid w:val="00C475E9"/>
    <w:rsid w:val="00C4782D"/>
    <w:rsid w:val="00C479DD"/>
    <w:rsid w:val="00C479F6"/>
    <w:rsid w:val="00C47DBA"/>
    <w:rsid w:val="00C47E86"/>
    <w:rsid w:val="00C4F74C"/>
    <w:rsid w:val="00C500A4"/>
    <w:rsid w:val="00C50DAE"/>
    <w:rsid w:val="00C51B74"/>
    <w:rsid w:val="00C52A20"/>
    <w:rsid w:val="00C5304E"/>
    <w:rsid w:val="00C5385E"/>
    <w:rsid w:val="00C545B9"/>
    <w:rsid w:val="00C54EB9"/>
    <w:rsid w:val="00C56217"/>
    <w:rsid w:val="00C564D1"/>
    <w:rsid w:val="00C566DF"/>
    <w:rsid w:val="00C571D0"/>
    <w:rsid w:val="00C572D7"/>
    <w:rsid w:val="00C57767"/>
    <w:rsid w:val="00C60064"/>
    <w:rsid w:val="00C60511"/>
    <w:rsid w:val="00C60618"/>
    <w:rsid w:val="00C6077E"/>
    <w:rsid w:val="00C60989"/>
    <w:rsid w:val="00C60A6E"/>
    <w:rsid w:val="00C61502"/>
    <w:rsid w:val="00C6160E"/>
    <w:rsid w:val="00C61967"/>
    <w:rsid w:val="00C61A85"/>
    <w:rsid w:val="00C62197"/>
    <w:rsid w:val="00C6256F"/>
    <w:rsid w:val="00C62B90"/>
    <w:rsid w:val="00C6399C"/>
    <w:rsid w:val="00C63E84"/>
    <w:rsid w:val="00C64189"/>
    <w:rsid w:val="00C64615"/>
    <w:rsid w:val="00C64931"/>
    <w:rsid w:val="00C6495F"/>
    <w:rsid w:val="00C64A81"/>
    <w:rsid w:val="00C65196"/>
    <w:rsid w:val="00C65B1F"/>
    <w:rsid w:val="00C65CBA"/>
    <w:rsid w:val="00C65EAB"/>
    <w:rsid w:val="00C660EB"/>
    <w:rsid w:val="00C6625F"/>
    <w:rsid w:val="00C66450"/>
    <w:rsid w:val="00C66DA9"/>
    <w:rsid w:val="00C674FE"/>
    <w:rsid w:val="00C67612"/>
    <w:rsid w:val="00C67A70"/>
    <w:rsid w:val="00C67B65"/>
    <w:rsid w:val="00C7038B"/>
    <w:rsid w:val="00C70D48"/>
    <w:rsid w:val="00C70DD2"/>
    <w:rsid w:val="00C710EE"/>
    <w:rsid w:val="00C7119A"/>
    <w:rsid w:val="00C71789"/>
    <w:rsid w:val="00C71BB3"/>
    <w:rsid w:val="00C72B96"/>
    <w:rsid w:val="00C7347B"/>
    <w:rsid w:val="00C73697"/>
    <w:rsid w:val="00C739A3"/>
    <w:rsid w:val="00C73EBF"/>
    <w:rsid w:val="00C73F75"/>
    <w:rsid w:val="00C742BA"/>
    <w:rsid w:val="00C745FB"/>
    <w:rsid w:val="00C74990"/>
    <w:rsid w:val="00C74998"/>
    <w:rsid w:val="00C74C13"/>
    <w:rsid w:val="00C74FD6"/>
    <w:rsid w:val="00C75137"/>
    <w:rsid w:val="00C75B11"/>
    <w:rsid w:val="00C76750"/>
    <w:rsid w:val="00C7677B"/>
    <w:rsid w:val="00C767CE"/>
    <w:rsid w:val="00C767DD"/>
    <w:rsid w:val="00C76939"/>
    <w:rsid w:val="00C76DE5"/>
    <w:rsid w:val="00C76E35"/>
    <w:rsid w:val="00C77973"/>
    <w:rsid w:val="00C77BF4"/>
    <w:rsid w:val="00C80C75"/>
    <w:rsid w:val="00C80E70"/>
    <w:rsid w:val="00C80F47"/>
    <w:rsid w:val="00C8176B"/>
    <w:rsid w:val="00C824A9"/>
    <w:rsid w:val="00C82F5C"/>
    <w:rsid w:val="00C839FA"/>
    <w:rsid w:val="00C83E26"/>
    <w:rsid w:val="00C84103"/>
    <w:rsid w:val="00C85478"/>
    <w:rsid w:val="00C859F0"/>
    <w:rsid w:val="00C85A7A"/>
    <w:rsid w:val="00C85CA8"/>
    <w:rsid w:val="00C860D5"/>
    <w:rsid w:val="00C86BC0"/>
    <w:rsid w:val="00C87019"/>
    <w:rsid w:val="00C87152"/>
    <w:rsid w:val="00C873B2"/>
    <w:rsid w:val="00C90AA7"/>
    <w:rsid w:val="00C90AEF"/>
    <w:rsid w:val="00C90B89"/>
    <w:rsid w:val="00C91195"/>
    <w:rsid w:val="00C9148D"/>
    <w:rsid w:val="00C91543"/>
    <w:rsid w:val="00C91E90"/>
    <w:rsid w:val="00C9216F"/>
    <w:rsid w:val="00C923AA"/>
    <w:rsid w:val="00C92691"/>
    <w:rsid w:val="00C92A96"/>
    <w:rsid w:val="00C93656"/>
    <w:rsid w:val="00C93BE4"/>
    <w:rsid w:val="00C94077"/>
    <w:rsid w:val="00C94F58"/>
    <w:rsid w:val="00C9503B"/>
    <w:rsid w:val="00C95EFA"/>
    <w:rsid w:val="00C95F2A"/>
    <w:rsid w:val="00C95F92"/>
    <w:rsid w:val="00C96528"/>
    <w:rsid w:val="00CA0166"/>
    <w:rsid w:val="00CA0C97"/>
    <w:rsid w:val="00CA16B7"/>
    <w:rsid w:val="00CA1773"/>
    <w:rsid w:val="00CA26FC"/>
    <w:rsid w:val="00CA2A8F"/>
    <w:rsid w:val="00CA331A"/>
    <w:rsid w:val="00CA33D0"/>
    <w:rsid w:val="00CA3784"/>
    <w:rsid w:val="00CA37DC"/>
    <w:rsid w:val="00CA3970"/>
    <w:rsid w:val="00CA3C8F"/>
    <w:rsid w:val="00CA3EBD"/>
    <w:rsid w:val="00CA4179"/>
    <w:rsid w:val="00CA5428"/>
    <w:rsid w:val="00CA55DB"/>
    <w:rsid w:val="00CA5D31"/>
    <w:rsid w:val="00CA6BAD"/>
    <w:rsid w:val="00CA6F70"/>
    <w:rsid w:val="00CA7116"/>
    <w:rsid w:val="00CA7757"/>
    <w:rsid w:val="00CA7BF0"/>
    <w:rsid w:val="00CA7C9C"/>
    <w:rsid w:val="00CB03EC"/>
    <w:rsid w:val="00CB0590"/>
    <w:rsid w:val="00CB1231"/>
    <w:rsid w:val="00CB158F"/>
    <w:rsid w:val="00CB19D8"/>
    <w:rsid w:val="00CB3AE0"/>
    <w:rsid w:val="00CB3F4F"/>
    <w:rsid w:val="00CB441A"/>
    <w:rsid w:val="00CB47D8"/>
    <w:rsid w:val="00CB4D41"/>
    <w:rsid w:val="00CB4DC3"/>
    <w:rsid w:val="00CB4EED"/>
    <w:rsid w:val="00CB5D35"/>
    <w:rsid w:val="00CB60FA"/>
    <w:rsid w:val="00CB6239"/>
    <w:rsid w:val="00CB6307"/>
    <w:rsid w:val="00CB64B1"/>
    <w:rsid w:val="00CB79E8"/>
    <w:rsid w:val="00CB7C73"/>
    <w:rsid w:val="00CC04E1"/>
    <w:rsid w:val="00CC06C4"/>
    <w:rsid w:val="00CC0712"/>
    <w:rsid w:val="00CC09A4"/>
    <w:rsid w:val="00CC0C8E"/>
    <w:rsid w:val="00CC1044"/>
    <w:rsid w:val="00CC12E7"/>
    <w:rsid w:val="00CC145C"/>
    <w:rsid w:val="00CC155C"/>
    <w:rsid w:val="00CC1EDB"/>
    <w:rsid w:val="00CC275C"/>
    <w:rsid w:val="00CC331B"/>
    <w:rsid w:val="00CC3BC8"/>
    <w:rsid w:val="00CC4342"/>
    <w:rsid w:val="00CC4B52"/>
    <w:rsid w:val="00CC4C7B"/>
    <w:rsid w:val="00CC5182"/>
    <w:rsid w:val="00CC5C79"/>
    <w:rsid w:val="00CC6CEC"/>
    <w:rsid w:val="00CC7A3D"/>
    <w:rsid w:val="00CC7C67"/>
    <w:rsid w:val="00CD07BE"/>
    <w:rsid w:val="00CD0C27"/>
    <w:rsid w:val="00CD0F28"/>
    <w:rsid w:val="00CD155B"/>
    <w:rsid w:val="00CD1830"/>
    <w:rsid w:val="00CD1A75"/>
    <w:rsid w:val="00CD1DDF"/>
    <w:rsid w:val="00CD2CB7"/>
    <w:rsid w:val="00CD4A31"/>
    <w:rsid w:val="00CD4E92"/>
    <w:rsid w:val="00CD584F"/>
    <w:rsid w:val="00CD5F1D"/>
    <w:rsid w:val="00CD63E8"/>
    <w:rsid w:val="00CD65A8"/>
    <w:rsid w:val="00CD6B83"/>
    <w:rsid w:val="00CD6FA7"/>
    <w:rsid w:val="00CD73AC"/>
    <w:rsid w:val="00CD7AB2"/>
    <w:rsid w:val="00CD7BA1"/>
    <w:rsid w:val="00CE063B"/>
    <w:rsid w:val="00CE0CED"/>
    <w:rsid w:val="00CE1DC5"/>
    <w:rsid w:val="00CE3285"/>
    <w:rsid w:val="00CE39AA"/>
    <w:rsid w:val="00CE3E29"/>
    <w:rsid w:val="00CE3FE1"/>
    <w:rsid w:val="00CE43B9"/>
    <w:rsid w:val="00CE43E9"/>
    <w:rsid w:val="00CE4F3B"/>
    <w:rsid w:val="00CE5122"/>
    <w:rsid w:val="00CE5914"/>
    <w:rsid w:val="00CE5923"/>
    <w:rsid w:val="00CE5C82"/>
    <w:rsid w:val="00CE5E7C"/>
    <w:rsid w:val="00CE63D8"/>
    <w:rsid w:val="00CE6998"/>
    <w:rsid w:val="00CE788C"/>
    <w:rsid w:val="00CF01C4"/>
    <w:rsid w:val="00CF0D97"/>
    <w:rsid w:val="00CF0DF2"/>
    <w:rsid w:val="00CF2879"/>
    <w:rsid w:val="00CF2B12"/>
    <w:rsid w:val="00CF3070"/>
    <w:rsid w:val="00CF3D52"/>
    <w:rsid w:val="00CF467B"/>
    <w:rsid w:val="00CF513C"/>
    <w:rsid w:val="00CF5238"/>
    <w:rsid w:val="00CF6C82"/>
    <w:rsid w:val="00CF6F32"/>
    <w:rsid w:val="00CF7409"/>
    <w:rsid w:val="00CF7ACD"/>
    <w:rsid w:val="00CF7CC3"/>
    <w:rsid w:val="00CF7FB7"/>
    <w:rsid w:val="00D02D82"/>
    <w:rsid w:val="00D034AE"/>
    <w:rsid w:val="00D03AC1"/>
    <w:rsid w:val="00D04405"/>
    <w:rsid w:val="00D04524"/>
    <w:rsid w:val="00D0472D"/>
    <w:rsid w:val="00D04FFD"/>
    <w:rsid w:val="00D0544A"/>
    <w:rsid w:val="00D05CE6"/>
    <w:rsid w:val="00D05DF0"/>
    <w:rsid w:val="00D06479"/>
    <w:rsid w:val="00D064A3"/>
    <w:rsid w:val="00D06686"/>
    <w:rsid w:val="00D07583"/>
    <w:rsid w:val="00D079BA"/>
    <w:rsid w:val="00D07DF9"/>
    <w:rsid w:val="00D103CD"/>
    <w:rsid w:val="00D103D2"/>
    <w:rsid w:val="00D10EC6"/>
    <w:rsid w:val="00D1102C"/>
    <w:rsid w:val="00D124E2"/>
    <w:rsid w:val="00D12EFB"/>
    <w:rsid w:val="00D13230"/>
    <w:rsid w:val="00D13893"/>
    <w:rsid w:val="00D13C5F"/>
    <w:rsid w:val="00D1445A"/>
    <w:rsid w:val="00D15206"/>
    <w:rsid w:val="00D157B2"/>
    <w:rsid w:val="00D168C4"/>
    <w:rsid w:val="00D17AD8"/>
    <w:rsid w:val="00D202E5"/>
    <w:rsid w:val="00D208B4"/>
    <w:rsid w:val="00D20E0D"/>
    <w:rsid w:val="00D20E53"/>
    <w:rsid w:val="00D21056"/>
    <w:rsid w:val="00D211C4"/>
    <w:rsid w:val="00D21810"/>
    <w:rsid w:val="00D21BCB"/>
    <w:rsid w:val="00D2299B"/>
    <w:rsid w:val="00D22F5C"/>
    <w:rsid w:val="00D23303"/>
    <w:rsid w:val="00D23573"/>
    <w:rsid w:val="00D23A3A"/>
    <w:rsid w:val="00D23C0B"/>
    <w:rsid w:val="00D24494"/>
    <w:rsid w:val="00D246A5"/>
    <w:rsid w:val="00D247FA"/>
    <w:rsid w:val="00D24C73"/>
    <w:rsid w:val="00D24E5B"/>
    <w:rsid w:val="00D25003"/>
    <w:rsid w:val="00D253E6"/>
    <w:rsid w:val="00D256F2"/>
    <w:rsid w:val="00D27372"/>
    <w:rsid w:val="00D30AD9"/>
    <w:rsid w:val="00D30B7B"/>
    <w:rsid w:val="00D30C96"/>
    <w:rsid w:val="00D31502"/>
    <w:rsid w:val="00D32184"/>
    <w:rsid w:val="00D32778"/>
    <w:rsid w:val="00D327A4"/>
    <w:rsid w:val="00D3281E"/>
    <w:rsid w:val="00D329B7"/>
    <w:rsid w:val="00D33448"/>
    <w:rsid w:val="00D33B04"/>
    <w:rsid w:val="00D33C8E"/>
    <w:rsid w:val="00D33CBC"/>
    <w:rsid w:val="00D33F89"/>
    <w:rsid w:val="00D34FA6"/>
    <w:rsid w:val="00D353DC"/>
    <w:rsid w:val="00D354BD"/>
    <w:rsid w:val="00D3560F"/>
    <w:rsid w:val="00D35CF3"/>
    <w:rsid w:val="00D35D98"/>
    <w:rsid w:val="00D36057"/>
    <w:rsid w:val="00D362FE"/>
    <w:rsid w:val="00D37366"/>
    <w:rsid w:val="00D3762D"/>
    <w:rsid w:val="00D377C7"/>
    <w:rsid w:val="00D37DB4"/>
    <w:rsid w:val="00D4039C"/>
    <w:rsid w:val="00D408AF"/>
    <w:rsid w:val="00D40BEA"/>
    <w:rsid w:val="00D41D7E"/>
    <w:rsid w:val="00D41E8B"/>
    <w:rsid w:val="00D41F5C"/>
    <w:rsid w:val="00D42639"/>
    <w:rsid w:val="00D438E2"/>
    <w:rsid w:val="00D442DC"/>
    <w:rsid w:val="00D4476A"/>
    <w:rsid w:val="00D44AE1"/>
    <w:rsid w:val="00D44E71"/>
    <w:rsid w:val="00D458F2"/>
    <w:rsid w:val="00D45CD9"/>
    <w:rsid w:val="00D45D2D"/>
    <w:rsid w:val="00D460B6"/>
    <w:rsid w:val="00D47279"/>
    <w:rsid w:val="00D4755C"/>
    <w:rsid w:val="00D47B49"/>
    <w:rsid w:val="00D47CC2"/>
    <w:rsid w:val="00D501B7"/>
    <w:rsid w:val="00D503FE"/>
    <w:rsid w:val="00D507BC"/>
    <w:rsid w:val="00D50B2B"/>
    <w:rsid w:val="00D5106C"/>
    <w:rsid w:val="00D51136"/>
    <w:rsid w:val="00D5114D"/>
    <w:rsid w:val="00D5138A"/>
    <w:rsid w:val="00D51FF7"/>
    <w:rsid w:val="00D5213B"/>
    <w:rsid w:val="00D52F68"/>
    <w:rsid w:val="00D53E77"/>
    <w:rsid w:val="00D541FB"/>
    <w:rsid w:val="00D55CDB"/>
    <w:rsid w:val="00D55DF4"/>
    <w:rsid w:val="00D55F1C"/>
    <w:rsid w:val="00D56168"/>
    <w:rsid w:val="00D562DD"/>
    <w:rsid w:val="00D564CA"/>
    <w:rsid w:val="00D566D3"/>
    <w:rsid w:val="00D56F82"/>
    <w:rsid w:val="00D571E4"/>
    <w:rsid w:val="00D57AA9"/>
    <w:rsid w:val="00D602AB"/>
    <w:rsid w:val="00D6032E"/>
    <w:rsid w:val="00D603AD"/>
    <w:rsid w:val="00D60BCA"/>
    <w:rsid w:val="00D60E39"/>
    <w:rsid w:val="00D6119F"/>
    <w:rsid w:val="00D61437"/>
    <w:rsid w:val="00D617E8"/>
    <w:rsid w:val="00D61D05"/>
    <w:rsid w:val="00D6299C"/>
    <w:rsid w:val="00D635CC"/>
    <w:rsid w:val="00D6371C"/>
    <w:rsid w:val="00D63F53"/>
    <w:rsid w:val="00D6471E"/>
    <w:rsid w:val="00D65615"/>
    <w:rsid w:val="00D661B0"/>
    <w:rsid w:val="00D6644F"/>
    <w:rsid w:val="00D6672C"/>
    <w:rsid w:val="00D66898"/>
    <w:rsid w:val="00D66AF2"/>
    <w:rsid w:val="00D67520"/>
    <w:rsid w:val="00D67B90"/>
    <w:rsid w:val="00D67CE3"/>
    <w:rsid w:val="00D70781"/>
    <w:rsid w:val="00D71262"/>
    <w:rsid w:val="00D721C1"/>
    <w:rsid w:val="00D72316"/>
    <w:rsid w:val="00D72AEA"/>
    <w:rsid w:val="00D72C24"/>
    <w:rsid w:val="00D72D6A"/>
    <w:rsid w:val="00D7313A"/>
    <w:rsid w:val="00D73F0E"/>
    <w:rsid w:val="00D74326"/>
    <w:rsid w:val="00D747C9"/>
    <w:rsid w:val="00D74B5B"/>
    <w:rsid w:val="00D75DD8"/>
    <w:rsid w:val="00D76186"/>
    <w:rsid w:val="00D76278"/>
    <w:rsid w:val="00D76399"/>
    <w:rsid w:val="00D77256"/>
    <w:rsid w:val="00D77FB1"/>
    <w:rsid w:val="00D8020B"/>
    <w:rsid w:val="00D810CA"/>
    <w:rsid w:val="00D8120D"/>
    <w:rsid w:val="00D81F71"/>
    <w:rsid w:val="00D83B24"/>
    <w:rsid w:val="00D83BF1"/>
    <w:rsid w:val="00D84DB6"/>
    <w:rsid w:val="00D85416"/>
    <w:rsid w:val="00D85576"/>
    <w:rsid w:val="00D855FE"/>
    <w:rsid w:val="00D85D28"/>
    <w:rsid w:val="00D85EC4"/>
    <w:rsid w:val="00D86435"/>
    <w:rsid w:val="00D86836"/>
    <w:rsid w:val="00D86856"/>
    <w:rsid w:val="00D87339"/>
    <w:rsid w:val="00D8758B"/>
    <w:rsid w:val="00D87683"/>
    <w:rsid w:val="00D8777F"/>
    <w:rsid w:val="00D87A79"/>
    <w:rsid w:val="00D90008"/>
    <w:rsid w:val="00D90101"/>
    <w:rsid w:val="00D90318"/>
    <w:rsid w:val="00D90766"/>
    <w:rsid w:val="00D907D7"/>
    <w:rsid w:val="00D90A1E"/>
    <w:rsid w:val="00D90C8D"/>
    <w:rsid w:val="00D90DE2"/>
    <w:rsid w:val="00D913BB"/>
    <w:rsid w:val="00D91D0F"/>
    <w:rsid w:val="00D91FA1"/>
    <w:rsid w:val="00D92211"/>
    <w:rsid w:val="00D92E15"/>
    <w:rsid w:val="00D92E4F"/>
    <w:rsid w:val="00D92FCF"/>
    <w:rsid w:val="00D93CCF"/>
    <w:rsid w:val="00D94A63"/>
    <w:rsid w:val="00D94F8A"/>
    <w:rsid w:val="00D958BA"/>
    <w:rsid w:val="00D95FC2"/>
    <w:rsid w:val="00D960D5"/>
    <w:rsid w:val="00D96577"/>
    <w:rsid w:val="00D966A9"/>
    <w:rsid w:val="00D972CE"/>
    <w:rsid w:val="00D974EB"/>
    <w:rsid w:val="00D97883"/>
    <w:rsid w:val="00DA0008"/>
    <w:rsid w:val="00DA017F"/>
    <w:rsid w:val="00DA05E1"/>
    <w:rsid w:val="00DA0D6C"/>
    <w:rsid w:val="00DA0F4B"/>
    <w:rsid w:val="00DA1225"/>
    <w:rsid w:val="00DA15E1"/>
    <w:rsid w:val="00DA1B03"/>
    <w:rsid w:val="00DA1E87"/>
    <w:rsid w:val="00DA1FAA"/>
    <w:rsid w:val="00DA263D"/>
    <w:rsid w:val="00DA2B43"/>
    <w:rsid w:val="00DA3C4D"/>
    <w:rsid w:val="00DA3E8E"/>
    <w:rsid w:val="00DA3EFB"/>
    <w:rsid w:val="00DA469D"/>
    <w:rsid w:val="00DA476E"/>
    <w:rsid w:val="00DA5501"/>
    <w:rsid w:val="00DA582C"/>
    <w:rsid w:val="00DA5F43"/>
    <w:rsid w:val="00DA621D"/>
    <w:rsid w:val="00DA7438"/>
    <w:rsid w:val="00DA7B6B"/>
    <w:rsid w:val="00DB01A0"/>
    <w:rsid w:val="00DB0C6E"/>
    <w:rsid w:val="00DB1FAD"/>
    <w:rsid w:val="00DB2193"/>
    <w:rsid w:val="00DB2C9E"/>
    <w:rsid w:val="00DB2F04"/>
    <w:rsid w:val="00DB336B"/>
    <w:rsid w:val="00DB366B"/>
    <w:rsid w:val="00DB40F3"/>
    <w:rsid w:val="00DB415D"/>
    <w:rsid w:val="00DB4445"/>
    <w:rsid w:val="00DB4510"/>
    <w:rsid w:val="00DB4B14"/>
    <w:rsid w:val="00DB5A72"/>
    <w:rsid w:val="00DB622A"/>
    <w:rsid w:val="00DB6251"/>
    <w:rsid w:val="00DB65BD"/>
    <w:rsid w:val="00DB6903"/>
    <w:rsid w:val="00DB7592"/>
    <w:rsid w:val="00DB759B"/>
    <w:rsid w:val="00DB7866"/>
    <w:rsid w:val="00DC00C2"/>
    <w:rsid w:val="00DC0CC2"/>
    <w:rsid w:val="00DC1390"/>
    <w:rsid w:val="00DC1AF4"/>
    <w:rsid w:val="00DC1BC6"/>
    <w:rsid w:val="00DC2275"/>
    <w:rsid w:val="00DC23FA"/>
    <w:rsid w:val="00DC2FF0"/>
    <w:rsid w:val="00DC38F8"/>
    <w:rsid w:val="00DC3AE6"/>
    <w:rsid w:val="00DC43AD"/>
    <w:rsid w:val="00DC4A2D"/>
    <w:rsid w:val="00DC5343"/>
    <w:rsid w:val="00DC53B3"/>
    <w:rsid w:val="00DC5AD6"/>
    <w:rsid w:val="00DC6C35"/>
    <w:rsid w:val="00DC6D53"/>
    <w:rsid w:val="00DC7BA4"/>
    <w:rsid w:val="00DC7CEA"/>
    <w:rsid w:val="00DD0371"/>
    <w:rsid w:val="00DD0563"/>
    <w:rsid w:val="00DD057A"/>
    <w:rsid w:val="00DD082D"/>
    <w:rsid w:val="00DD13F1"/>
    <w:rsid w:val="00DD143E"/>
    <w:rsid w:val="00DD1445"/>
    <w:rsid w:val="00DD1AF9"/>
    <w:rsid w:val="00DD1B9B"/>
    <w:rsid w:val="00DD2BA1"/>
    <w:rsid w:val="00DD38E5"/>
    <w:rsid w:val="00DD410A"/>
    <w:rsid w:val="00DD4384"/>
    <w:rsid w:val="00DD43C8"/>
    <w:rsid w:val="00DD464E"/>
    <w:rsid w:val="00DD46B4"/>
    <w:rsid w:val="00DD4C7A"/>
    <w:rsid w:val="00DD5DF8"/>
    <w:rsid w:val="00DD655D"/>
    <w:rsid w:val="00DD6B1E"/>
    <w:rsid w:val="00DD6FBE"/>
    <w:rsid w:val="00DD787C"/>
    <w:rsid w:val="00DD7C8A"/>
    <w:rsid w:val="00DD7F66"/>
    <w:rsid w:val="00DD7F79"/>
    <w:rsid w:val="00DE01D5"/>
    <w:rsid w:val="00DE0355"/>
    <w:rsid w:val="00DE03AC"/>
    <w:rsid w:val="00DE0735"/>
    <w:rsid w:val="00DE07BB"/>
    <w:rsid w:val="00DE0B52"/>
    <w:rsid w:val="00DE1336"/>
    <w:rsid w:val="00DE13F1"/>
    <w:rsid w:val="00DE3237"/>
    <w:rsid w:val="00DE3662"/>
    <w:rsid w:val="00DE3A5C"/>
    <w:rsid w:val="00DE41B1"/>
    <w:rsid w:val="00DE4578"/>
    <w:rsid w:val="00DE4A4F"/>
    <w:rsid w:val="00DE52B3"/>
    <w:rsid w:val="00DE52C6"/>
    <w:rsid w:val="00DE5387"/>
    <w:rsid w:val="00DE54BE"/>
    <w:rsid w:val="00DE57C7"/>
    <w:rsid w:val="00DE5DFB"/>
    <w:rsid w:val="00DE6425"/>
    <w:rsid w:val="00DE669A"/>
    <w:rsid w:val="00DE73E0"/>
    <w:rsid w:val="00DE7629"/>
    <w:rsid w:val="00DE7988"/>
    <w:rsid w:val="00DF1585"/>
    <w:rsid w:val="00DF196A"/>
    <w:rsid w:val="00DF1CD5"/>
    <w:rsid w:val="00DF23D7"/>
    <w:rsid w:val="00DF268E"/>
    <w:rsid w:val="00DF2E82"/>
    <w:rsid w:val="00DF3097"/>
    <w:rsid w:val="00DF47A4"/>
    <w:rsid w:val="00DF47BE"/>
    <w:rsid w:val="00DF4C12"/>
    <w:rsid w:val="00DF519E"/>
    <w:rsid w:val="00DF52BF"/>
    <w:rsid w:val="00DF5434"/>
    <w:rsid w:val="00DF5622"/>
    <w:rsid w:val="00DF60D4"/>
    <w:rsid w:val="00DF6765"/>
    <w:rsid w:val="00DF690E"/>
    <w:rsid w:val="00DF72E0"/>
    <w:rsid w:val="00DF7606"/>
    <w:rsid w:val="00DF774A"/>
    <w:rsid w:val="00DF77AD"/>
    <w:rsid w:val="00DF7D60"/>
    <w:rsid w:val="00DF7FD7"/>
    <w:rsid w:val="00E001DF"/>
    <w:rsid w:val="00E00F20"/>
    <w:rsid w:val="00E02491"/>
    <w:rsid w:val="00E03F14"/>
    <w:rsid w:val="00E0487C"/>
    <w:rsid w:val="00E055EE"/>
    <w:rsid w:val="00E05954"/>
    <w:rsid w:val="00E0603E"/>
    <w:rsid w:val="00E06CF2"/>
    <w:rsid w:val="00E06D8F"/>
    <w:rsid w:val="00E072B1"/>
    <w:rsid w:val="00E077E2"/>
    <w:rsid w:val="00E07823"/>
    <w:rsid w:val="00E10838"/>
    <w:rsid w:val="00E10F95"/>
    <w:rsid w:val="00E1125D"/>
    <w:rsid w:val="00E11662"/>
    <w:rsid w:val="00E11E15"/>
    <w:rsid w:val="00E122BD"/>
    <w:rsid w:val="00E135AD"/>
    <w:rsid w:val="00E14232"/>
    <w:rsid w:val="00E149A6"/>
    <w:rsid w:val="00E14AA7"/>
    <w:rsid w:val="00E14BA5"/>
    <w:rsid w:val="00E15328"/>
    <w:rsid w:val="00E154BD"/>
    <w:rsid w:val="00E15C82"/>
    <w:rsid w:val="00E15CED"/>
    <w:rsid w:val="00E1653D"/>
    <w:rsid w:val="00E165BA"/>
    <w:rsid w:val="00E16C51"/>
    <w:rsid w:val="00E16E5A"/>
    <w:rsid w:val="00E1732A"/>
    <w:rsid w:val="00E177C7"/>
    <w:rsid w:val="00E17960"/>
    <w:rsid w:val="00E212B3"/>
    <w:rsid w:val="00E21C87"/>
    <w:rsid w:val="00E22277"/>
    <w:rsid w:val="00E22535"/>
    <w:rsid w:val="00E2297E"/>
    <w:rsid w:val="00E22C63"/>
    <w:rsid w:val="00E22D9B"/>
    <w:rsid w:val="00E2351D"/>
    <w:rsid w:val="00E2483C"/>
    <w:rsid w:val="00E24ECD"/>
    <w:rsid w:val="00E2580A"/>
    <w:rsid w:val="00E25A8C"/>
    <w:rsid w:val="00E25BEF"/>
    <w:rsid w:val="00E270B0"/>
    <w:rsid w:val="00E277ED"/>
    <w:rsid w:val="00E27F91"/>
    <w:rsid w:val="00E30122"/>
    <w:rsid w:val="00E30419"/>
    <w:rsid w:val="00E30866"/>
    <w:rsid w:val="00E309E5"/>
    <w:rsid w:val="00E3185B"/>
    <w:rsid w:val="00E325C4"/>
    <w:rsid w:val="00E328BD"/>
    <w:rsid w:val="00E329E4"/>
    <w:rsid w:val="00E32F39"/>
    <w:rsid w:val="00E330FD"/>
    <w:rsid w:val="00E33439"/>
    <w:rsid w:val="00E34094"/>
    <w:rsid w:val="00E34459"/>
    <w:rsid w:val="00E35B25"/>
    <w:rsid w:val="00E36ED7"/>
    <w:rsid w:val="00E3706A"/>
    <w:rsid w:val="00E37517"/>
    <w:rsid w:val="00E37B81"/>
    <w:rsid w:val="00E40321"/>
    <w:rsid w:val="00E40834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3C5B"/>
    <w:rsid w:val="00E440FC"/>
    <w:rsid w:val="00E44447"/>
    <w:rsid w:val="00E45A6E"/>
    <w:rsid w:val="00E4753B"/>
    <w:rsid w:val="00E47C85"/>
    <w:rsid w:val="00E47D64"/>
    <w:rsid w:val="00E47EC8"/>
    <w:rsid w:val="00E5000A"/>
    <w:rsid w:val="00E51774"/>
    <w:rsid w:val="00E518CD"/>
    <w:rsid w:val="00E51AFE"/>
    <w:rsid w:val="00E525F9"/>
    <w:rsid w:val="00E52F7C"/>
    <w:rsid w:val="00E54344"/>
    <w:rsid w:val="00E55010"/>
    <w:rsid w:val="00E55505"/>
    <w:rsid w:val="00E55925"/>
    <w:rsid w:val="00E561F7"/>
    <w:rsid w:val="00E57035"/>
    <w:rsid w:val="00E57600"/>
    <w:rsid w:val="00E576C4"/>
    <w:rsid w:val="00E576C8"/>
    <w:rsid w:val="00E6064F"/>
    <w:rsid w:val="00E6094F"/>
    <w:rsid w:val="00E61027"/>
    <w:rsid w:val="00E611A6"/>
    <w:rsid w:val="00E612E3"/>
    <w:rsid w:val="00E616E0"/>
    <w:rsid w:val="00E61E6A"/>
    <w:rsid w:val="00E6202C"/>
    <w:rsid w:val="00E62982"/>
    <w:rsid w:val="00E62D08"/>
    <w:rsid w:val="00E62FC2"/>
    <w:rsid w:val="00E63567"/>
    <w:rsid w:val="00E641AA"/>
    <w:rsid w:val="00E641BA"/>
    <w:rsid w:val="00E645DE"/>
    <w:rsid w:val="00E649DC"/>
    <w:rsid w:val="00E64B1E"/>
    <w:rsid w:val="00E64DC5"/>
    <w:rsid w:val="00E64EEC"/>
    <w:rsid w:val="00E65ED2"/>
    <w:rsid w:val="00E66233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6765"/>
    <w:rsid w:val="00E768DB"/>
    <w:rsid w:val="00E76F87"/>
    <w:rsid w:val="00E774E0"/>
    <w:rsid w:val="00E77523"/>
    <w:rsid w:val="00E7795C"/>
    <w:rsid w:val="00E80184"/>
    <w:rsid w:val="00E804F5"/>
    <w:rsid w:val="00E80631"/>
    <w:rsid w:val="00E806F3"/>
    <w:rsid w:val="00E80AF6"/>
    <w:rsid w:val="00E80BB3"/>
    <w:rsid w:val="00E80C0C"/>
    <w:rsid w:val="00E80C7B"/>
    <w:rsid w:val="00E80E6F"/>
    <w:rsid w:val="00E80FDB"/>
    <w:rsid w:val="00E810AB"/>
    <w:rsid w:val="00E81253"/>
    <w:rsid w:val="00E81282"/>
    <w:rsid w:val="00E8180D"/>
    <w:rsid w:val="00E8190D"/>
    <w:rsid w:val="00E81ACD"/>
    <w:rsid w:val="00E81BD2"/>
    <w:rsid w:val="00E826F1"/>
    <w:rsid w:val="00E82D49"/>
    <w:rsid w:val="00E8341A"/>
    <w:rsid w:val="00E8394F"/>
    <w:rsid w:val="00E83A8F"/>
    <w:rsid w:val="00E83CBB"/>
    <w:rsid w:val="00E83D0B"/>
    <w:rsid w:val="00E83D42"/>
    <w:rsid w:val="00E83FAA"/>
    <w:rsid w:val="00E845D7"/>
    <w:rsid w:val="00E8479B"/>
    <w:rsid w:val="00E85633"/>
    <w:rsid w:val="00E85DB2"/>
    <w:rsid w:val="00E86A93"/>
    <w:rsid w:val="00E86E3E"/>
    <w:rsid w:val="00E87095"/>
    <w:rsid w:val="00E872B9"/>
    <w:rsid w:val="00E8797D"/>
    <w:rsid w:val="00E9099B"/>
    <w:rsid w:val="00E91ECB"/>
    <w:rsid w:val="00E92BFF"/>
    <w:rsid w:val="00E93560"/>
    <w:rsid w:val="00E945D1"/>
    <w:rsid w:val="00E94D56"/>
    <w:rsid w:val="00E9569E"/>
    <w:rsid w:val="00E96584"/>
    <w:rsid w:val="00E9689F"/>
    <w:rsid w:val="00E97881"/>
    <w:rsid w:val="00EA0366"/>
    <w:rsid w:val="00EA082E"/>
    <w:rsid w:val="00EA0DCA"/>
    <w:rsid w:val="00EA0E8E"/>
    <w:rsid w:val="00EA1ACE"/>
    <w:rsid w:val="00EA1B0C"/>
    <w:rsid w:val="00EA1FD6"/>
    <w:rsid w:val="00EA2615"/>
    <w:rsid w:val="00EA2D2E"/>
    <w:rsid w:val="00EA51C6"/>
    <w:rsid w:val="00EA5652"/>
    <w:rsid w:val="00EA5FAA"/>
    <w:rsid w:val="00EA64F2"/>
    <w:rsid w:val="00EA6AF9"/>
    <w:rsid w:val="00EA726C"/>
    <w:rsid w:val="00EA7ABA"/>
    <w:rsid w:val="00EB05DE"/>
    <w:rsid w:val="00EB0637"/>
    <w:rsid w:val="00EB063C"/>
    <w:rsid w:val="00EB2094"/>
    <w:rsid w:val="00EB2557"/>
    <w:rsid w:val="00EB27BB"/>
    <w:rsid w:val="00EB2B4A"/>
    <w:rsid w:val="00EB3CD5"/>
    <w:rsid w:val="00EB3D2C"/>
    <w:rsid w:val="00EB48F2"/>
    <w:rsid w:val="00EB4E49"/>
    <w:rsid w:val="00EB50DD"/>
    <w:rsid w:val="00EB556E"/>
    <w:rsid w:val="00EB6359"/>
    <w:rsid w:val="00EB70B2"/>
    <w:rsid w:val="00EB7CF0"/>
    <w:rsid w:val="00EC040E"/>
    <w:rsid w:val="00EC0C88"/>
    <w:rsid w:val="00EC161D"/>
    <w:rsid w:val="00EC18C7"/>
    <w:rsid w:val="00EC253D"/>
    <w:rsid w:val="00EC26EF"/>
    <w:rsid w:val="00EC2AD3"/>
    <w:rsid w:val="00EC314B"/>
    <w:rsid w:val="00EC34EB"/>
    <w:rsid w:val="00EC3DA0"/>
    <w:rsid w:val="00EC5A58"/>
    <w:rsid w:val="00EC619F"/>
    <w:rsid w:val="00EC6296"/>
    <w:rsid w:val="00EC6A79"/>
    <w:rsid w:val="00EC6CD6"/>
    <w:rsid w:val="00EC6D9E"/>
    <w:rsid w:val="00EC6E06"/>
    <w:rsid w:val="00EC7A35"/>
    <w:rsid w:val="00ED03BE"/>
    <w:rsid w:val="00ED04C9"/>
    <w:rsid w:val="00ED0BE5"/>
    <w:rsid w:val="00ED0EA0"/>
    <w:rsid w:val="00ED0F0D"/>
    <w:rsid w:val="00ED1D72"/>
    <w:rsid w:val="00ED1E40"/>
    <w:rsid w:val="00ED214B"/>
    <w:rsid w:val="00ED22C9"/>
    <w:rsid w:val="00ED2306"/>
    <w:rsid w:val="00ED2590"/>
    <w:rsid w:val="00ED29CC"/>
    <w:rsid w:val="00ED2DA8"/>
    <w:rsid w:val="00ED2E49"/>
    <w:rsid w:val="00ED343C"/>
    <w:rsid w:val="00ED4566"/>
    <w:rsid w:val="00ED5211"/>
    <w:rsid w:val="00ED5C3D"/>
    <w:rsid w:val="00ED5E90"/>
    <w:rsid w:val="00ED5EF6"/>
    <w:rsid w:val="00ED65AC"/>
    <w:rsid w:val="00ED6A33"/>
    <w:rsid w:val="00ED6CF3"/>
    <w:rsid w:val="00ED7A88"/>
    <w:rsid w:val="00ED7E8F"/>
    <w:rsid w:val="00EE16CC"/>
    <w:rsid w:val="00EE1A10"/>
    <w:rsid w:val="00EE1B52"/>
    <w:rsid w:val="00EE375F"/>
    <w:rsid w:val="00EE3E53"/>
    <w:rsid w:val="00EE48A1"/>
    <w:rsid w:val="00EE5F2B"/>
    <w:rsid w:val="00EE71D6"/>
    <w:rsid w:val="00EE7C6F"/>
    <w:rsid w:val="00EE7F1A"/>
    <w:rsid w:val="00EF0732"/>
    <w:rsid w:val="00EF0A48"/>
    <w:rsid w:val="00EF0D38"/>
    <w:rsid w:val="00EF0EDE"/>
    <w:rsid w:val="00EF12A2"/>
    <w:rsid w:val="00EF3927"/>
    <w:rsid w:val="00EF3EEE"/>
    <w:rsid w:val="00EF44B6"/>
    <w:rsid w:val="00EF56EC"/>
    <w:rsid w:val="00EF5E1A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6B2"/>
    <w:rsid w:val="00F01B4F"/>
    <w:rsid w:val="00F02C8F"/>
    <w:rsid w:val="00F02F1E"/>
    <w:rsid w:val="00F02FD0"/>
    <w:rsid w:val="00F03081"/>
    <w:rsid w:val="00F0385E"/>
    <w:rsid w:val="00F04101"/>
    <w:rsid w:val="00F0523F"/>
    <w:rsid w:val="00F068F4"/>
    <w:rsid w:val="00F06AA1"/>
    <w:rsid w:val="00F06DAF"/>
    <w:rsid w:val="00F06E50"/>
    <w:rsid w:val="00F06EC9"/>
    <w:rsid w:val="00F071B3"/>
    <w:rsid w:val="00F10131"/>
    <w:rsid w:val="00F11A78"/>
    <w:rsid w:val="00F121E4"/>
    <w:rsid w:val="00F126BE"/>
    <w:rsid w:val="00F12754"/>
    <w:rsid w:val="00F13166"/>
    <w:rsid w:val="00F1368E"/>
    <w:rsid w:val="00F13F07"/>
    <w:rsid w:val="00F1405E"/>
    <w:rsid w:val="00F15181"/>
    <w:rsid w:val="00F15645"/>
    <w:rsid w:val="00F158CA"/>
    <w:rsid w:val="00F1618C"/>
    <w:rsid w:val="00F16468"/>
    <w:rsid w:val="00F16CC3"/>
    <w:rsid w:val="00F179A1"/>
    <w:rsid w:val="00F203E0"/>
    <w:rsid w:val="00F21B2D"/>
    <w:rsid w:val="00F21D19"/>
    <w:rsid w:val="00F221A2"/>
    <w:rsid w:val="00F22353"/>
    <w:rsid w:val="00F22A63"/>
    <w:rsid w:val="00F23348"/>
    <w:rsid w:val="00F23451"/>
    <w:rsid w:val="00F23AB2"/>
    <w:rsid w:val="00F23B95"/>
    <w:rsid w:val="00F23DA3"/>
    <w:rsid w:val="00F23DCE"/>
    <w:rsid w:val="00F23EDB"/>
    <w:rsid w:val="00F23F8D"/>
    <w:rsid w:val="00F24901"/>
    <w:rsid w:val="00F249B1"/>
    <w:rsid w:val="00F259E3"/>
    <w:rsid w:val="00F25AD7"/>
    <w:rsid w:val="00F2680C"/>
    <w:rsid w:val="00F26F3C"/>
    <w:rsid w:val="00F272F9"/>
    <w:rsid w:val="00F2798C"/>
    <w:rsid w:val="00F27A6B"/>
    <w:rsid w:val="00F307EB"/>
    <w:rsid w:val="00F30991"/>
    <w:rsid w:val="00F31695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3682F"/>
    <w:rsid w:val="00F369EB"/>
    <w:rsid w:val="00F36DA6"/>
    <w:rsid w:val="00F40322"/>
    <w:rsid w:val="00F40A6E"/>
    <w:rsid w:val="00F40E57"/>
    <w:rsid w:val="00F40F09"/>
    <w:rsid w:val="00F41138"/>
    <w:rsid w:val="00F41188"/>
    <w:rsid w:val="00F412AF"/>
    <w:rsid w:val="00F41976"/>
    <w:rsid w:val="00F41D6F"/>
    <w:rsid w:val="00F420D8"/>
    <w:rsid w:val="00F42B94"/>
    <w:rsid w:val="00F43023"/>
    <w:rsid w:val="00F43C56"/>
    <w:rsid w:val="00F44BE1"/>
    <w:rsid w:val="00F45936"/>
    <w:rsid w:val="00F45C2C"/>
    <w:rsid w:val="00F45C4E"/>
    <w:rsid w:val="00F4602F"/>
    <w:rsid w:val="00F46423"/>
    <w:rsid w:val="00F465E2"/>
    <w:rsid w:val="00F466BB"/>
    <w:rsid w:val="00F46788"/>
    <w:rsid w:val="00F46B17"/>
    <w:rsid w:val="00F46DA8"/>
    <w:rsid w:val="00F46EC9"/>
    <w:rsid w:val="00F47244"/>
    <w:rsid w:val="00F509A3"/>
    <w:rsid w:val="00F50E48"/>
    <w:rsid w:val="00F51CD8"/>
    <w:rsid w:val="00F51E45"/>
    <w:rsid w:val="00F5223A"/>
    <w:rsid w:val="00F52A36"/>
    <w:rsid w:val="00F52CC4"/>
    <w:rsid w:val="00F53B8F"/>
    <w:rsid w:val="00F53EE8"/>
    <w:rsid w:val="00F5406C"/>
    <w:rsid w:val="00F54792"/>
    <w:rsid w:val="00F54CA9"/>
    <w:rsid w:val="00F555B4"/>
    <w:rsid w:val="00F559FD"/>
    <w:rsid w:val="00F562E4"/>
    <w:rsid w:val="00F5643B"/>
    <w:rsid w:val="00F5686B"/>
    <w:rsid w:val="00F573AC"/>
    <w:rsid w:val="00F573C6"/>
    <w:rsid w:val="00F57557"/>
    <w:rsid w:val="00F576B5"/>
    <w:rsid w:val="00F5785B"/>
    <w:rsid w:val="00F57E09"/>
    <w:rsid w:val="00F60023"/>
    <w:rsid w:val="00F6020A"/>
    <w:rsid w:val="00F60607"/>
    <w:rsid w:val="00F60B84"/>
    <w:rsid w:val="00F61141"/>
    <w:rsid w:val="00F6160F"/>
    <w:rsid w:val="00F6179F"/>
    <w:rsid w:val="00F61C3C"/>
    <w:rsid w:val="00F61C49"/>
    <w:rsid w:val="00F62EB0"/>
    <w:rsid w:val="00F63083"/>
    <w:rsid w:val="00F6356A"/>
    <w:rsid w:val="00F6441C"/>
    <w:rsid w:val="00F64789"/>
    <w:rsid w:val="00F64BFF"/>
    <w:rsid w:val="00F65452"/>
    <w:rsid w:val="00F65A6F"/>
    <w:rsid w:val="00F65DBA"/>
    <w:rsid w:val="00F670F3"/>
    <w:rsid w:val="00F7008D"/>
    <w:rsid w:val="00F70A40"/>
    <w:rsid w:val="00F71582"/>
    <w:rsid w:val="00F71A91"/>
    <w:rsid w:val="00F71A9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CB"/>
    <w:rsid w:val="00F81F8A"/>
    <w:rsid w:val="00F822A6"/>
    <w:rsid w:val="00F83010"/>
    <w:rsid w:val="00F83017"/>
    <w:rsid w:val="00F833A2"/>
    <w:rsid w:val="00F83CF8"/>
    <w:rsid w:val="00F8473A"/>
    <w:rsid w:val="00F84F2A"/>
    <w:rsid w:val="00F85599"/>
    <w:rsid w:val="00F85C1E"/>
    <w:rsid w:val="00F85FFE"/>
    <w:rsid w:val="00F86568"/>
    <w:rsid w:val="00F86966"/>
    <w:rsid w:val="00F86ABF"/>
    <w:rsid w:val="00F86F89"/>
    <w:rsid w:val="00F87D45"/>
    <w:rsid w:val="00F87DDB"/>
    <w:rsid w:val="00F87DE5"/>
    <w:rsid w:val="00F90670"/>
    <w:rsid w:val="00F90A7F"/>
    <w:rsid w:val="00F91700"/>
    <w:rsid w:val="00F9207E"/>
    <w:rsid w:val="00F922E8"/>
    <w:rsid w:val="00F92361"/>
    <w:rsid w:val="00F92716"/>
    <w:rsid w:val="00F92C4E"/>
    <w:rsid w:val="00F92E89"/>
    <w:rsid w:val="00F937B0"/>
    <w:rsid w:val="00F93D74"/>
    <w:rsid w:val="00F94F78"/>
    <w:rsid w:val="00F95450"/>
    <w:rsid w:val="00F95E4C"/>
    <w:rsid w:val="00F96365"/>
    <w:rsid w:val="00F96956"/>
    <w:rsid w:val="00FA06C7"/>
    <w:rsid w:val="00FA0B02"/>
    <w:rsid w:val="00FA0DFE"/>
    <w:rsid w:val="00FA10DB"/>
    <w:rsid w:val="00FA1C4D"/>
    <w:rsid w:val="00FA2009"/>
    <w:rsid w:val="00FA245F"/>
    <w:rsid w:val="00FA393C"/>
    <w:rsid w:val="00FA40FC"/>
    <w:rsid w:val="00FA454F"/>
    <w:rsid w:val="00FA4D9A"/>
    <w:rsid w:val="00FA4E40"/>
    <w:rsid w:val="00FA4F1B"/>
    <w:rsid w:val="00FA5D0F"/>
    <w:rsid w:val="00FA6766"/>
    <w:rsid w:val="00FA6B95"/>
    <w:rsid w:val="00FA7C97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4E41"/>
    <w:rsid w:val="00FB56B4"/>
    <w:rsid w:val="00FB62C7"/>
    <w:rsid w:val="00FB6FDF"/>
    <w:rsid w:val="00FB7299"/>
    <w:rsid w:val="00FC00D0"/>
    <w:rsid w:val="00FC06B1"/>
    <w:rsid w:val="00FC111F"/>
    <w:rsid w:val="00FC11CB"/>
    <w:rsid w:val="00FC14AC"/>
    <w:rsid w:val="00FC1768"/>
    <w:rsid w:val="00FC1D9A"/>
    <w:rsid w:val="00FC252B"/>
    <w:rsid w:val="00FC3563"/>
    <w:rsid w:val="00FC3CEE"/>
    <w:rsid w:val="00FC3F1A"/>
    <w:rsid w:val="00FC4399"/>
    <w:rsid w:val="00FC4637"/>
    <w:rsid w:val="00FC48FC"/>
    <w:rsid w:val="00FC496F"/>
    <w:rsid w:val="00FC4F80"/>
    <w:rsid w:val="00FC507C"/>
    <w:rsid w:val="00FC5B7C"/>
    <w:rsid w:val="00FC5BE7"/>
    <w:rsid w:val="00FC5C61"/>
    <w:rsid w:val="00FC69B1"/>
    <w:rsid w:val="00FC6A8D"/>
    <w:rsid w:val="00FC6F61"/>
    <w:rsid w:val="00FC7732"/>
    <w:rsid w:val="00FD0880"/>
    <w:rsid w:val="00FD170D"/>
    <w:rsid w:val="00FD199C"/>
    <w:rsid w:val="00FD208A"/>
    <w:rsid w:val="00FD2371"/>
    <w:rsid w:val="00FD25C6"/>
    <w:rsid w:val="00FD296D"/>
    <w:rsid w:val="00FD2DA4"/>
    <w:rsid w:val="00FD3FDE"/>
    <w:rsid w:val="00FD44DE"/>
    <w:rsid w:val="00FD5B90"/>
    <w:rsid w:val="00FD637A"/>
    <w:rsid w:val="00FD68B5"/>
    <w:rsid w:val="00FD6B1C"/>
    <w:rsid w:val="00FD6D36"/>
    <w:rsid w:val="00FD6F93"/>
    <w:rsid w:val="00FD75D9"/>
    <w:rsid w:val="00FD7842"/>
    <w:rsid w:val="00FE06D3"/>
    <w:rsid w:val="00FE09EE"/>
    <w:rsid w:val="00FE0FBD"/>
    <w:rsid w:val="00FE117D"/>
    <w:rsid w:val="00FE11AF"/>
    <w:rsid w:val="00FE1829"/>
    <w:rsid w:val="00FE1D9B"/>
    <w:rsid w:val="00FE242D"/>
    <w:rsid w:val="00FE2C83"/>
    <w:rsid w:val="00FE2EA8"/>
    <w:rsid w:val="00FE4284"/>
    <w:rsid w:val="00FE4B2B"/>
    <w:rsid w:val="00FE4D32"/>
    <w:rsid w:val="00FE5045"/>
    <w:rsid w:val="00FE52B7"/>
    <w:rsid w:val="00FE5886"/>
    <w:rsid w:val="00FE5AE6"/>
    <w:rsid w:val="00FE659E"/>
    <w:rsid w:val="00FE661A"/>
    <w:rsid w:val="00FE76CA"/>
    <w:rsid w:val="00FE7D45"/>
    <w:rsid w:val="00FF0B04"/>
    <w:rsid w:val="00FF0CCA"/>
    <w:rsid w:val="00FF13EC"/>
    <w:rsid w:val="00FF2226"/>
    <w:rsid w:val="00FF2847"/>
    <w:rsid w:val="00FF3602"/>
    <w:rsid w:val="00FF4069"/>
    <w:rsid w:val="00FF48F2"/>
    <w:rsid w:val="00FF4E4A"/>
    <w:rsid w:val="00FF58B6"/>
    <w:rsid w:val="00FF73CD"/>
    <w:rsid w:val="01338C40"/>
    <w:rsid w:val="016562BF"/>
    <w:rsid w:val="018406B4"/>
    <w:rsid w:val="05336910"/>
    <w:rsid w:val="0761689F"/>
    <w:rsid w:val="0927B0EC"/>
    <w:rsid w:val="0B32521B"/>
    <w:rsid w:val="0ECC0A4D"/>
    <w:rsid w:val="10772037"/>
    <w:rsid w:val="10FB0185"/>
    <w:rsid w:val="11842558"/>
    <w:rsid w:val="12F123F9"/>
    <w:rsid w:val="12F6DB2D"/>
    <w:rsid w:val="1379A41B"/>
    <w:rsid w:val="16994B70"/>
    <w:rsid w:val="185C13B0"/>
    <w:rsid w:val="1B1A6401"/>
    <w:rsid w:val="1D699637"/>
    <w:rsid w:val="1DDDCAB5"/>
    <w:rsid w:val="1EE2E30D"/>
    <w:rsid w:val="1F892A13"/>
    <w:rsid w:val="1FBBD5AF"/>
    <w:rsid w:val="212B9E7C"/>
    <w:rsid w:val="22C76EDD"/>
    <w:rsid w:val="24F9DF04"/>
    <w:rsid w:val="25B09C8F"/>
    <w:rsid w:val="26A997CA"/>
    <w:rsid w:val="2A01B7B0"/>
    <w:rsid w:val="2C3D9A6B"/>
    <w:rsid w:val="3676C790"/>
    <w:rsid w:val="3FA1F133"/>
    <w:rsid w:val="3FEDD88E"/>
    <w:rsid w:val="4212FF55"/>
    <w:rsid w:val="44E11D5C"/>
    <w:rsid w:val="45201B03"/>
    <w:rsid w:val="47054C74"/>
    <w:rsid w:val="4949064A"/>
    <w:rsid w:val="4AAA04B4"/>
    <w:rsid w:val="59E0AAC6"/>
    <w:rsid w:val="5BBFF97E"/>
    <w:rsid w:val="5C2342CE"/>
    <w:rsid w:val="5C52F668"/>
    <w:rsid w:val="5E4325B0"/>
    <w:rsid w:val="5F6335BD"/>
    <w:rsid w:val="609B71BA"/>
    <w:rsid w:val="6338FE29"/>
    <w:rsid w:val="6872310A"/>
    <w:rsid w:val="6940C4FA"/>
    <w:rsid w:val="6CA0C629"/>
    <w:rsid w:val="6CD922D4"/>
    <w:rsid w:val="6E72F9FC"/>
    <w:rsid w:val="6FC1B412"/>
    <w:rsid w:val="71D0A7D4"/>
    <w:rsid w:val="753F5EAD"/>
    <w:rsid w:val="7559464C"/>
    <w:rsid w:val="75C6BBDA"/>
    <w:rsid w:val="7D31DFAD"/>
    <w:rsid w:val="7D86B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A0BD8D"/>
  <w15:chartTrackingRefBased/>
  <w15:docId w15:val="{8CD7260D-6451-4D18-B14F-91FF5CB8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0A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6357A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6357A6"/>
    <w:rPr>
      <w:b/>
      <w:bCs/>
    </w:rPr>
  </w:style>
  <w:style w:type="paragraph" w:customStyle="1" w:styleId="paragraph">
    <w:name w:val="paragraph"/>
    <w:basedOn w:val="Normal"/>
    <w:rsid w:val="00DE133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DE1336"/>
  </w:style>
  <w:style w:type="character" w:customStyle="1" w:styleId="apple-converted-space">
    <w:name w:val="apple-converted-space"/>
    <w:basedOn w:val="DefaultParagraphFont"/>
    <w:rsid w:val="00DE1336"/>
  </w:style>
  <w:style w:type="character" w:customStyle="1" w:styleId="eop">
    <w:name w:val="eop"/>
    <w:basedOn w:val="DefaultParagraphFont"/>
    <w:rsid w:val="00DE1336"/>
  </w:style>
  <w:style w:type="paragraph" w:customStyle="1" w:styleId="Agreement">
    <w:name w:val="Agreement"/>
    <w:basedOn w:val="Normal"/>
    <w:next w:val="Normal"/>
    <w:uiPriority w:val="99"/>
    <w:qFormat/>
    <w:rsid w:val="00221E69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261B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261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TextChar1">
    <w:name w:val="Comment Text Char1"/>
    <w:uiPriority w:val="99"/>
    <w:locked/>
    <w:rsid w:val="007C2766"/>
    <w:rPr>
      <w:rFonts w:eastAsia="Calibri"/>
      <w:lang w:eastAsia="en-US" w:bidi="ar-SA"/>
    </w:rPr>
  </w:style>
  <w:style w:type="character" w:customStyle="1" w:styleId="15">
    <w:name w:val="15"/>
    <w:rsid w:val="007C2766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5NUHHDQN7SK2-1476151046-543475</_dlc_DocId>
    <MediaLengthInSeconds xmlns="611109f9-ed58-4498-a270-1fb2086a5321" xsi:nil="true"/>
    <_dlc_DocIdUrl xmlns="f166a696-7b5b-4ccd-9f0c-ffde0cceec81">
      <Url>https://ericsson.sharepoint.com/sites/star/_layouts/15/DocIdRedir.aspx?ID=5NUHHDQN7SK2-1476151046-543475</Url>
      <Description>5NUHHDQN7SK2-1476151046-543475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6D3379-8913-412A-A407-47146D8F7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sharepoint/v4"/>
    <ds:schemaRef ds:uri="http://purl.org/dc/dcmitype/"/>
    <ds:schemaRef ds:uri="http://www.w3.org/XML/1998/namespace"/>
    <ds:schemaRef ds:uri="f166a696-7b5b-4ccd-9f0c-ffde0cceec81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d8762117-8292-4133-b1c7-eab5c6487cfd"/>
    <ds:schemaRef ds:uri="http://schemas.microsoft.com/office/infopath/2007/PartnerControls"/>
    <ds:schemaRef ds:uri="611109f9-ed58-4498-a270-1fb2086a5321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20201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2715</cp:revision>
  <dcterms:created xsi:type="dcterms:W3CDTF">2020-10-18T15:11:00Z</dcterms:created>
  <dcterms:modified xsi:type="dcterms:W3CDTF">2023-08-10T18:51:00Z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80a2aff1-df68-4ebc-8c5f-1187672e9aa6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</Properties>
</file>